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CC759A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A34742" w:rsidRPr="00A34742">
        <w:rPr>
          <w:b/>
          <w:i/>
          <w:noProof/>
          <w:sz w:val="28"/>
        </w:rPr>
        <w:t>244375</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4642" w:rsidR="001E41F3" w:rsidRPr="00410371" w:rsidRDefault="00410647" w:rsidP="00E13F3D">
            <w:pPr>
              <w:pStyle w:val="CRCoverPage"/>
              <w:spacing w:after="0"/>
              <w:jc w:val="right"/>
              <w:rPr>
                <w:b/>
                <w:noProof/>
                <w:sz w:val="28"/>
              </w:rPr>
            </w:pPr>
            <w:r>
              <w:rPr>
                <w:b/>
                <w:noProof/>
                <w:sz w:val="28"/>
              </w:rPr>
              <w:t>38.5</w:t>
            </w:r>
            <w:r w:rsidR="00F351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66E96" w:rsidR="001E41F3" w:rsidRPr="00410371" w:rsidRDefault="00A34742" w:rsidP="00FF5C42">
            <w:pPr>
              <w:pStyle w:val="CRCoverPage"/>
              <w:spacing w:after="0"/>
              <w:jc w:val="center"/>
              <w:rPr>
                <w:noProof/>
              </w:rPr>
            </w:pPr>
            <w:r w:rsidRPr="00A34742">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F351CD">
              <w:rPr>
                <w:b/>
                <w:sz w:val="28"/>
              </w:rPr>
              <w:t>1</w:t>
            </w:r>
            <w:r w:rsidR="00E11261" w:rsidRPr="00F351CD">
              <w:rPr>
                <w:b/>
                <w:sz w:val="28"/>
              </w:rPr>
              <w:t>8</w:t>
            </w:r>
            <w:r w:rsidRPr="00F351CD">
              <w:rPr>
                <w:b/>
                <w:sz w:val="28"/>
              </w:rPr>
              <w:t>.</w:t>
            </w:r>
            <w:r w:rsidR="00106940" w:rsidRPr="00F351CD">
              <w:rPr>
                <w:b/>
                <w:sz w:val="28"/>
              </w:rPr>
              <w:t>3</w:t>
            </w:r>
            <w:r w:rsidRPr="00F351C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B759D" w:rsidR="001E41F3" w:rsidRDefault="00F351CD">
            <w:pPr>
              <w:pStyle w:val="CRCoverPage"/>
              <w:spacing w:after="0"/>
              <w:ind w:left="100"/>
              <w:rPr>
                <w:noProof/>
              </w:rPr>
            </w:pPr>
            <w:r w:rsidRPr="00F351CD">
              <w:t xml:space="preserve">Modified MPR </w:t>
            </w:r>
            <w:proofErr w:type="spellStart"/>
            <w:r w:rsidRPr="00F351CD">
              <w:t>behavior</w:t>
            </w:r>
            <w:proofErr w:type="spellEnd"/>
            <w:r w:rsidRPr="00F351CD">
              <w:t xml:space="preserve"> correction in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351CD" w:rsidRDefault="001229C8">
            <w:pPr>
              <w:pStyle w:val="CRCoverPage"/>
              <w:spacing w:after="0"/>
              <w:ind w:left="100"/>
              <w:rPr>
                <w:noProof/>
              </w:rPr>
            </w:pPr>
            <w:r w:rsidRPr="00F351CD">
              <w:t xml:space="preserve">TEI15_Test, </w:t>
            </w:r>
            <w:r w:rsidR="00410647" w:rsidRPr="00F351CD">
              <w:t>5GS_NR_LTE-UEConTest</w:t>
            </w:r>
          </w:p>
        </w:tc>
        <w:tc>
          <w:tcPr>
            <w:tcW w:w="567" w:type="dxa"/>
            <w:tcBorders>
              <w:left w:val="nil"/>
            </w:tcBorders>
          </w:tcPr>
          <w:p w14:paraId="61A86BCF" w14:textId="77777777" w:rsidR="001E41F3" w:rsidRPr="00F351CD" w:rsidRDefault="001E41F3">
            <w:pPr>
              <w:pStyle w:val="CRCoverPage"/>
              <w:spacing w:after="0"/>
              <w:ind w:right="100"/>
              <w:rPr>
                <w:noProof/>
              </w:rPr>
            </w:pPr>
          </w:p>
        </w:tc>
        <w:tc>
          <w:tcPr>
            <w:tcW w:w="1417" w:type="dxa"/>
            <w:gridSpan w:val="3"/>
            <w:tcBorders>
              <w:left w:val="nil"/>
            </w:tcBorders>
          </w:tcPr>
          <w:p w14:paraId="153CBFB1" w14:textId="77777777" w:rsidR="001E41F3" w:rsidRPr="00F351CD" w:rsidRDefault="001E41F3">
            <w:pPr>
              <w:pStyle w:val="CRCoverPage"/>
              <w:spacing w:after="0"/>
              <w:jc w:val="right"/>
              <w:rPr>
                <w:noProof/>
              </w:rPr>
            </w:pPr>
            <w:r w:rsidRPr="00F351CD">
              <w:rPr>
                <w:b/>
                <w:i/>
                <w:noProof/>
              </w:rPr>
              <w:t>Date:</w:t>
            </w:r>
          </w:p>
        </w:tc>
        <w:tc>
          <w:tcPr>
            <w:tcW w:w="2127" w:type="dxa"/>
            <w:tcBorders>
              <w:right w:val="single" w:sz="4" w:space="0" w:color="auto"/>
            </w:tcBorders>
            <w:shd w:val="pct30" w:color="FFFF00" w:fill="auto"/>
          </w:tcPr>
          <w:p w14:paraId="56929475" w14:textId="0F8C44FB" w:rsidR="001E41F3" w:rsidRPr="00F351CD" w:rsidRDefault="00410647">
            <w:pPr>
              <w:pStyle w:val="CRCoverPage"/>
              <w:spacing w:after="0"/>
              <w:ind w:left="100"/>
              <w:rPr>
                <w:noProof/>
              </w:rPr>
            </w:pPr>
            <w:r w:rsidRPr="00F351CD">
              <w:rPr>
                <w:noProof/>
              </w:rPr>
              <w:t>202</w:t>
            </w:r>
            <w:r w:rsidR="00DB0269" w:rsidRPr="00F351CD">
              <w:rPr>
                <w:noProof/>
              </w:rPr>
              <w:t>4</w:t>
            </w:r>
            <w:r w:rsidRPr="00F351CD">
              <w:rPr>
                <w:noProof/>
              </w:rPr>
              <w:t>-</w:t>
            </w:r>
            <w:r w:rsidR="00DB0269" w:rsidRPr="00F351CD">
              <w:rPr>
                <w:noProof/>
              </w:rPr>
              <w:t>0</w:t>
            </w:r>
            <w:r w:rsidR="00106940" w:rsidRPr="00F351CD">
              <w:rPr>
                <w:noProof/>
              </w:rPr>
              <w:t>8</w:t>
            </w:r>
            <w:r w:rsidRPr="00F351CD">
              <w:rPr>
                <w:noProof/>
              </w:rPr>
              <w:t>-</w:t>
            </w:r>
            <w:r w:rsidR="008D3DE0" w:rsidRPr="00F351CD">
              <w:rPr>
                <w:noProof/>
              </w:rPr>
              <w:t>0</w:t>
            </w:r>
            <w:r w:rsidR="001F4E93" w:rsidRPr="00F351C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351CD" w:rsidRDefault="001E41F3">
            <w:pPr>
              <w:pStyle w:val="CRCoverPage"/>
              <w:spacing w:after="0"/>
              <w:rPr>
                <w:noProof/>
                <w:sz w:val="8"/>
                <w:szCs w:val="8"/>
              </w:rPr>
            </w:pPr>
          </w:p>
        </w:tc>
        <w:tc>
          <w:tcPr>
            <w:tcW w:w="2267" w:type="dxa"/>
            <w:gridSpan w:val="2"/>
          </w:tcPr>
          <w:p w14:paraId="0FBCFC35" w14:textId="77777777" w:rsidR="001E41F3" w:rsidRPr="00F351CD" w:rsidRDefault="001E41F3">
            <w:pPr>
              <w:pStyle w:val="CRCoverPage"/>
              <w:spacing w:after="0"/>
              <w:rPr>
                <w:noProof/>
                <w:sz w:val="8"/>
                <w:szCs w:val="8"/>
              </w:rPr>
            </w:pPr>
          </w:p>
        </w:tc>
        <w:tc>
          <w:tcPr>
            <w:tcW w:w="1417" w:type="dxa"/>
            <w:gridSpan w:val="3"/>
          </w:tcPr>
          <w:p w14:paraId="60243A9E" w14:textId="77777777" w:rsidR="001E41F3" w:rsidRPr="00F351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51C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351CD" w:rsidRDefault="00410647" w:rsidP="00D24991">
            <w:pPr>
              <w:pStyle w:val="CRCoverPage"/>
              <w:spacing w:after="0"/>
              <w:ind w:left="100" w:right="-609"/>
              <w:rPr>
                <w:b/>
                <w:bCs/>
                <w:noProof/>
              </w:rPr>
            </w:pPr>
            <w:r w:rsidRPr="00F351CD">
              <w:rPr>
                <w:b/>
                <w:bCs/>
              </w:rPr>
              <w:t>F</w:t>
            </w:r>
          </w:p>
        </w:tc>
        <w:tc>
          <w:tcPr>
            <w:tcW w:w="3402" w:type="dxa"/>
            <w:gridSpan w:val="5"/>
            <w:tcBorders>
              <w:left w:val="nil"/>
            </w:tcBorders>
          </w:tcPr>
          <w:p w14:paraId="617AE5C6" w14:textId="77777777" w:rsidR="001E41F3" w:rsidRPr="00F351CD" w:rsidRDefault="001E41F3">
            <w:pPr>
              <w:pStyle w:val="CRCoverPage"/>
              <w:spacing w:after="0"/>
              <w:rPr>
                <w:noProof/>
              </w:rPr>
            </w:pPr>
          </w:p>
        </w:tc>
        <w:tc>
          <w:tcPr>
            <w:tcW w:w="1417" w:type="dxa"/>
            <w:gridSpan w:val="3"/>
            <w:tcBorders>
              <w:left w:val="nil"/>
            </w:tcBorders>
          </w:tcPr>
          <w:p w14:paraId="42CDCEE5" w14:textId="77777777" w:rsidR="001E41F3" w:rsidRPr="00F351CD" w:rsidRDefault="001E41F3">
            <w:pPr>
              <w:pStyle w:val="CRCoverPage"/>
              <w:spacing w:after="0"/>
              <w:jc w:val="right"/>
              <w:rPr>
                <w:b/>
                <w:i/>
                <w:noProof/>
              </w:rPr>
            </w:pPr>
            <w:r w:rsidRPr="00F351CD">
              <w:rPr>
                <w:b/>
                <w:i/>
                <w:noProof/>
              </w:rPr>
              <w:t>Release:</w:t>
            </w:r>
          </w:p>
        </w:tc>
        <w:tc>
          <w:tcPr>
            <w:tcW w:w="2127" w:type="dxa"/>
            <w:tcBorders>
              <w:right w:val="single" w:sz="4" w:space="0" w:color="auto"/>
            </w:tcBorders>
            <w:shd w:val="pct30" w:color="FFFF00" w:fill="auto"/>
          </w:tcPr>
          <w:p w14:paraId="6C870B98" w14:textId="29D98E9E" w:rsidR="001E41F3" w:rsidRPr="00F351CD" w:rsidRDefault="00410647">
            <w:pPr>
              <w:pStyle w:val="CRCoverPage"/>
              <w:spacing w:after="0"/>
              <w:ind w:left="100"/>
              <w:rPr>
                <w:noProof/>
              </w:rPr>
            </w:pPr>
            <w:r w:rsidRPr="00F351CD">
              <w:t>Rel-1</w:t>
            </w:r>
            <w:r w:rsidR="00E11261" w:rsidRPr="00F351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D4747" w:rsidR="001E41F3" w:rsidRDefault="00AA106F">
            <w:pPr>
              <w:pStyle w:val="CRCoverPage"/>
              <w:spacing w:after="0"/>
              <w:ind w:left="100"/>
              <w:rPr>
                <w:noProof/>
              </w:rPr>
            </w:pPr>
            <w:r>
              <w:rPr>
                <w:noProof/>
              </w:rPr>
              <w:t xml:space="preserve">Certain </w:t>
            </w:r>
            <w:r w:rsidR="00FF3F2D">
              <w:rPr>
                <w:noProof/>
              </w:rPr>
              <w:t>FR1 SA and N</w:t>
            </w:r>
            <w:r w:rsidR="005825A8">
              <w:rPr>
                <w:noProof/>
              </w:rPr>
              <w:t>S</w:t>
            </w:r>
            <w:r w:rsidR="00FF3F2D">
              <w:rPr>
                <w:noProof/>
              </w:rPr>
              <w:t>A test cases are explicitly affected by the Modified</w:t>
            </w:r>
            <w:r w:rsidR="00B143CD">
              <w:rPr>
                <w:noProof/>
              </w:rPr>
              <w:t xml:space="preserve"> </w:t>
            </w:r>
            <w:r w:rsidR="00FF3F2D">
              <w:rPr>
                <w:noProof/>
              </w:rPr>
              <w:t>MPR</w:t>
            </w:r>
            <w:r w:rsidR="00B143CD">
              <w:rPr>
                <w:noProof/>
              </w:rPr>
              <w:t xml:space="preserve"> </w:t>
            </w:r>
            <w:r w:rsidR="00FF3F2D">
              <w:rPr>
                <w:noProof/>
              </w:rPr>
              <w:t xml:space="preserve">Behavior described in 38.521-1, Annex </w:t>
            </w:r>
            <w:r w:rsidR="00B143CD">
              <w:rPr>
                <w:noProof/>
              </w:rPr>
              <w:t>I</w:t>
            </w:r>
            <w:r w:rsidR="00FF3F2D">
              <w:rPr>
                <w:noProof/>
              </w:rPr>
              <w:t>.</w:t>
            </w:r>
            <w:r w:rsidR="00B143CD">
              <w:rPr>
                <w:noProof/>
              </w:rPr>
              <w:t xml:space="preserve"> However, that is not captured </w:t>
            </w:r>
            <w:r w:rsidR="00176C7C">
              <w:rPr>
                <w:noProof/>
              </w:rPr>
              <w:t xml:space="preserve">in </w:t>
            </w:r>
            <w:r w:rsidR="00AD6C00">
              <w:rPr>
                <w:noProof/>
              </w:rPr>
              <w:t xml:space="preserve">their </w:t>
            </w:r>
            <w:r w:rsidR="00176C7C">
              <w:rPr>
                <w:noProof/>
              </w:rPr>
              <w:t>applicability defined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F6F2E" w14:textId="51F8A3D5" w:rsidR="001E41F3" w:rsidRDefault="00176C7C" w:rsidP="008C23E2">
            <w:pPr>
              <w:pStyle w:val="CRCoverPage"/>
              <w:spacing w:after="0"/>
              <w:ind w:left="100"/>
              <w:rPr>
                <w:noProof/>
              </w:rPr>
            </w:pPr>
            <w:r>
              <w:rPr>
                <w:noProof/>
              </w:rPr>
              <w:t xml:space="preserve">Defined </w:t>
            </w:r>
            <w:r w:rsidR="008C23E2">
              <w:rPr>
                <w:noProof/>
              </w:rPr>
              <w:t>new</w:t>
            </w:r>
            <w:r w:rsidR="00B24054">
              <w:rPr>
                <w:noProof/>
              </w:rPr>
              <w:t xml:space="preserve"> condition</w:t>
            </w:r>
            <w:r w:rsidR="008C23E2">
              <w:rPr>
                <w:noProof/>
              </w:rPr>
              <w:t xml:space="preserve"> </w:t>
            </w:r>
            <w:r>
              <w:rPr>
                <w:noProof/>
              </w:rPr>
              <w:t>C001</w:t>
            </w:r>
            <w:r w:rsidR="008C23E2">
              <w:rPr>
                <w:noProof/>
              </w:rPr>
              <w:t xml:space="preserve">z = C001h </w:t>
            </w:r>
            <w:r w:rsidR="000142FC" w:rsidRPr="000142FC">
              <w:rPr>
                <w:noProof/>
              </w:rPr>
              <w:t>AND A.4.3.2-1/25</w:t>
            </w:r>
            <w:r w:rsidR="000142FC">
              <w:rPr>
                <w:noProof/>
              </w:rPr>
              <w:t>.</w:t>
            </w:r>
          </w:p>
          <w:p w14:paraId="35E25787" w14:textId="703B4B20" w:rsidR="000142FC" w:rsidRDefault="00D965F0" w:rsidP="008C23E2">
            <w:pPr>
              <w:pStyle w:val="CRCoverPage"/>
              <w:spacing w:after="0"/>
              <w:ind w:left="100"/>
              <w:rPr>
                <w:noProof/>
              </w:rPr>
            </w:pPr>
            <w:r>
              <w:rPr>
                <w:noProof/>
              </w:rPr>
              <w:t xml:space="preserve">For </w:t>
            </w:r>
            <w:r w:rsidR="00BC229E">
              <w:rPr>
                <w:noProof/>
              </w:rPr>
              <w:t xml:space="preserve">FR1 </w:t>
            </w:r>
            <w:r>
              <w:rPr>
                <w:noProof/>
              </w:rPr>
              <w:t>SA test case</w:t>
            </w:r>
            <w:r w:rsidR="00BC229E">
              <w:rPr>
                <w:noProof/>
              </w:rPr>
              <w:t xml:space="preserve">s </w:t>
            </w:r>
            <w:r w:rsidR="009A27FC">
              <w:rPr>
                <w:noProof/>
              </w:rPr>
              <w:t xml:space="preserve">6.2.3 and 6.5.2.3, replaced </w:t>
            </w:r>
            <w:r w:rsidR="00AD6C00">
              <w:rPr>
                <w:noProof/>
              </w:rPr>
              <w:t xml:space="preserve">condition </w:t>
            </w:r>
            <w:r w:rsidR="009A27FC">
              <w:rPr>
                <w:noProof/>
              </w:rPr>
              <w:t>C001h by C001z.</w:t>
            </w:r>
          </w:p>
          <w:p w14:paraId="328F1217" w14:textId="77777777" w:rsidR="009A27FC" w:rsidRDefault="009A27FC" w:rsidP="008C23E2">
            <w:pPr>
              <w:pStyle w:val="CRCoverPage"/>
              <w:spacing w:after="0"/>
              <w:ind w:left="100"/>
              <w:rPr>
                <w:noProof/>
              </w:rPr>
            </w:pPr>
          </w:p>
          <w:p w14:paraId="6A61D079" w14:textId="77777777" w:rsidR="009A27FC" w:rsidRDefault="009A27FC" w:rsidP="008C23E2">
            <w:pPr>
              <w:pStyle w:val="CRCoverPage"/>
              <w:spacing w:after="0"/>
              <w:ind w:left="100"/>
              <w:rPr>
                <w:noProof/>
              </w:rPr>
            </w:pPr>
            <w:r>
              <w:rPr>
                <w:noProof/>
              </w:rPr>
              <w:t xml:space="preserve">For FR1 NSA test cases </w:t>
            </w:r>
            <w:r w:rsidR="00090C17">
              <w:rPr>
                <w:noProof/>
              </w:rPr>
              <w:t>6.2B.2.1 and 6.2B.2.2, replaced condition C009 and C010 by C009z and C010z respectively.</w:t>
            </w:r>
          </w:p>
          <w:p w14:paraId="7CD419BA" w14:textId="77777777" w:rsidR="00B24054" w:rsidRDefault="00B24054" w:rsidP="008C23E2">
            <w:pPr>
              <w:pStyle w:val="CRCoverPage"/>
              <w:spacing w:after="0"/>
              <w:ind w:left="100"/>
              <w:rPr>
                <w:noProof/>
              </w:rPr>
            </w:pPr>
          </w:p>
          <w:p w14:paraId="6FEBE064" w14:textId="6B458048" w:rsidR="00B24054" w:rsidRDefault="00B24054" w:rsidP="00B24054">
            <w:pPr>
              <w:pStyle w:val="CRCoverPage"/>
              <w:spacing w:after="0"/>
              <w:ind w:left="100"/>
              <w:rPr>
                <w:noProof/>
              </w:rPr>
            </w:pPr>
            <w:r>
              <w:rPr>
                <w:noProof/>
              </w:rPr>
              <w:t>Defined new condition C003z = C00</w:t>
            </w:r>
            <w:r w:rsidR="00AD6C00">
              <w:rPr>
                <w:noProof/>
              </w:rPr>
              <w:t>3</w:t>
            </w:r>
            <w:r>
              <w:rPr>
                <w:noProof/>
              </w:rPr>
              <w:t xml:space="preserve"> </w:t>
            </w:r>
            <w:r w:rsidRPr="000142FC">
              <w:rPr>
                <w:noProof/>
              </w:rPr>
              <w:t>AND A.4.3.2-1/25</w:t>
            </w:r>
            <w:r>
              <w:rPr>
                <w:noProof/>
              </w:rPr>
              <w:t>.</w:t>
            </w:r>
          </w:p>
          <w:p w14:paraId="31C656EC" w14:textId="2C74D1D6" w:rsidR="00B24054" w:rsidRDefault="00B24054" w:rsidP="008C23E2">
            <w:pPr>
              <w:pStyle w:val="CRCoverPage"/>
              <w:spacing w:after="0"/>
              <w:ind w:left="100"/>
              <w:rPr>
                <w:noProof/>
              </w:rPr>
            </w:pPr>
            <w:r>
              <w:rPr>
                <w:noProof/>
              </w:rPr>
              <w:t>For FR1 SA test cases 6.2D2, replaced C003 by C003z.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ED214" w:rsidR="001E41F3" w:rsidRDefault="00D06D9B">
            <w:pPr>
              <w:pStyle w:val="CRCoverPage"/>
              <w:spacing w:after="0"/>
              <w:ind w:left="100"/>
              <w:rPr>
                <w:noProof/>
              </w:rPr>
            </w:pPr>
            <w:r>
              <w:rPr>
                <w:noProof/>
              </w:rPr>
              <w:t>Test cases applicability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1305F" w:rsidR="001E41F3" w:rsidRDefault="00777CFF">
            <w:pPr>
              <w:pStyle w:val="CRCoverPage"/>
              <w:spacing w:after="0"/>
              <w:ind w:left="100"/>
              <w:rPr>
                <w:noProof/>
              </w:rPr>
            </w:pPr>
            <w:r>
              <w:rPr>
                <w:noProof/>
              </w:rPr>
              <w:t>4.0, 4.1.1, 4.1.3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8A700B5" w14:textId="77777777" w:rsidR="00F07A81" w:rsidRPr="00E27964" w:rsidRDefault="00F07A81" w:rsidP="00F07A81">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49D2EE5A" w14:textId="77777777" w:rsidR="00F07A81" w:rsidRPr="00E27964" w:rsidRDefault="00F07A81" w:rsidP="00F07A81">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3C0EE14A" w14:textId="77777777" w:rsidR="00F07A81" w:rsidRPr="00E27964" w:rsidRDefault="00F07A81" w:rsidP="00F07A81">
      <w:pPr>
        <w:pStyle w:val="TH"/>
      </w:pPr>
      <w:bookmarkStart w:id="2" w:name="_Hlk68458867"/>
      <w:r w:rsidRPr="00E27964">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07A81" w:rsidRPr="00E27964" w14:paraId="03DBDD28"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E5B19F" w14:textId="77777777" w:rsidR="00F07A81" w:rsidRPr="00E27964" w:rsidRDefault="00F07A81" w:rsidP="0030025E">
            <w:pPr>
              <w:pStyle w:val="TAN"/>
            </w:pPr>
            <w:r w:rsidRPr="00E27964">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F07A81" w:rsidRPr="00E27964" w14:paraId="765D72C1"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C00A72" w14:textId="77777777" w:rsidR="00F07A81" w:rsidRPr="00E27964" w:rsidRDefault="00F07A81" w:rsidP="0030025E">
            <w:pPr>
              <w:pStyle w:val="TAN"/>
            </w:pPr>
            <w:r w:rsidRPr="00E27964">
              <w:t>C001a</w:t>
            </w:r>
            <w:r w:rsidRPr="00E27964">
              <w:tab/>
              <w:t>IF (A.4.1-1/1 OR A.4.1-1/2) AND A.4.1-2/7 AND A.4.1-3/1 AND A.4.3.1-7/3 AND NOT A.4.3.2-1/84 THEN R ELSE N/A</w:t>
            </w:r>
          </w:p>
        </w:tc>
      </w:tr>
      <w:tr w:rsidR="00F07A81" w:rsidRPr="00E27964" w14:paraId="2C153C7C"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0850EB" w14:textId="77777777" w:rsidR="00F07A81" w:rsidRPr="00E27964" w:rsidRDefault="00F07A81" w:rsidP="0030025E">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F07A81" w:rsidRPr="00E27964" w14:paraId="2D5BEE59"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BE374A" w14:textId="77777777" w:rsidR="00F07A81" w:rsidRPr="00E27964" w:rsidRDefault="00F07A81" w:rsidP="0030025E">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F07A81" w:rsidRPr="00E27964" w14:paraId="5FAFB04D"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D3855A" w14:textId="77777777" w:rsidR="00F07A81" w:rsidRPr="00E27964" w:rsidRDefault="00F07A81" w:rsidP="0030025E">
            <w:pPr>
              <w:pStyle w:val="TAN"/>
            </w:pPr>
            <w:r w:rsidRPr="00E27964">
              <w:t>C001d</w:t>
            </w:r>
            <w:r w:rsidRPr="00E27964">
              <w:tab/>
              <w:t>Void</w:t>
            </w:r>
          </w:p>
        </w:tc>
      </w:tr>
      <w:tr w:rsidR="00F07A81" w:rsidRPr="00E27964" w14:paraId="37D4A1A6"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0B554F" w14:textId="77777777" w:rsidR="00F07A81" w:rsidRPr="00E27964" w:rsidRDefault="00F07A81" w:rsidP="0030025E">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F07A81" w:rsidRPr="00E27964" w14:paraId="004C6277"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34A3126" w14:textId="77777777" w:rsidR="00F07A81" w:rsidRPr="00E27964" w:rsidRDefault="00F07A81" w:rsidP="0030025E">
            <w:pPr>
              <w:pStyle w:val="TAN"/>
            </w:pPr>
            <w:r w:rsidRPr="00E27964">
              <w:t>C001f</w:t>
            </w:r>
            <w:r w:rsidRPr="00E27964">
              <w:tab/>
              <w:t>IF (A.4.1-1/1 OR A.4.1-1/2) AND A.4.1-2/7 AND A.4.1-3/1 AND A.4.3.5-1/1 AND (A.4.3.11-1/1 OR A.4.3.11-1/3) THEN R ELSE N/A</w:t>
            </w:r>
          </w:p>
        </w:tc>
      </w:tr>
      <w:tr w:rsidR="00F07A81" w:rsidRPr="00E27964" w14:paraId="3960E6D8"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6A12D3" w14:textId="77777777" w:rsidR="00F07A81" w:rsidRPr="00E27964" w:rsidRDefault="00F07A81" w:rsidP="0030025E">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F07A81" w:rsidRPr="00E27964" w14:paraId="6281155E"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84CB88" w14:textId="77777777" w:rsidR="00F07A81" w:rsidRPr="00E27964" w:rsidRDefault="00F07A81" w:rsidP="0030025E">
            <w:pPr>
              <w:pStyle w:val="TAN"/>
            </w:pPr>
            <w:r w:rsidRPr="00E27964">
              <w:t>C001h</w:t>
            </w:r>
            <w:r w:rsidRPr="00E27964">
              <w:tab/>
              <w:t>IF (A.4.1-1/1 OR A.4.1-1/2) AND A.4.1-2/7 AND A.4.1-3/1 AND (NOT A.4.3.2-1/84) AND (NOT A.4.3.2-1/84A) THEN R ELSE N/A</w:t>
            </w:r>
          </w:p>
        </w:tc>
      </w:tr>
      <w:tr w:rsidR="00F07A81" w:rsidRPr="00E27964" w14:paraId="456C47C2"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1DA5BF" w14:textId="77777777" w:rsidR="00F07A81" w:rsidRPr="00E27964" w:rsidRDefault="00F07A81" w:rsidP="0030025E">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F07A81" w:rsidRPr="00E27964" w14:paraId="1F2080B6"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09C03B" w14:textId="77777777" w:rsidR="00F07A81" w:rsidRPr="00E27964" w:rsidRDefault="00F07A81" w:rsidP="0030025E">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F07A81" w:rsidRPr="00E27964" w14:paraId="57D1604F"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F68176" w14:textId="77777777" w:rsidR="00F07A81" w:rsidRPr="00E27964" w:rsidRDefault="00F07A81" w:rsidP="0030025E">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F07A81" w:rsidRPr="00E27964" w14:paraId="489140DC"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68ABBD" w14:textId="77777777" w:rsidR="00F07A81" w:rsidRPr="00E27964" w:rsidRDefault="00F07A81" w:rsidP="0030025E">
            <w:pPr>
              <w:pStyle w:val="TAN"/>
            </w:pPr>
            <w:r w:rsidRPr="00E27964">
              <w:t>C001l</w:t>
            </w:r>
            <w:r w:rsidRPr="00E27964">
              <w:tab/>
              <w:t>IF (A.4.1-1/1 OR A.4.1-1/2) AND A.4.1-2/7 AND A.4.1-3/1 AND (NOT A.4.3.2-1/84) AND (NOT A.4.3.2-1/84A) AND (NOT A.4.3.12-1/2) THEN R ELSE N/A</w:t>
            </w:r>
          </w:p>
        </w:tc>
      </w:tr>
      <w:tr w:rsidR="00F07A81" w:rsidRPr="00E27964" w14:paraId="3E1797E6"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72118A" w14:textId="77777777" w:rsidR="00F07A81" w:rsidRPr="00E27964" w:rsidRDefault="00F07A81" w:rsidP="0030025E">
            <w:pPr>
              <w:pStyle w:val="TAN"/>
            </w:pPr>
            <w:r w:rsidRPr="00E27964">
              <w:t>C001m</w:t>
            </w:r>
            <w:r w:rsidRPr="00E27964">
              <w:tab/>
              <w:t>IF (A.4.1-1/1 OR A.4.1-1/2) AND A.4.1-2/7 AND A.4.1-3/1 AND A.4.3.5-1/1 AND A.4.4-1/16 THEN R ELSE N/A</w:t>
            </w:r>
          </w:p>
        </w:tc>
      </w:tr>
      <w:tr w:rsidR="00F07A81" w:rsidRPr="00E27964" w14:paraId="571BFBCD"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2B384F" w14:textId="77777777" w:rsidR="00F07A81" w:rsidRPr="00E27964" w:rsidRDefault="00F07A81" w:rsidP="0030025E">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F07A81" w:rsidRPr="00E27964" w14:paraId="4358D1D0"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97BDCA" w14:textId="77777777" w:rsidR="00F07A81" w:rsidRPr="00E27964" w:rsidRDefault="00F07A81" w:rsidP="0030025E">
            <w:pPr>
              <w:pStyle w:val="TAN"/>
            </w:pPr>
            <w:r w:rsidRPr="00E27964">
              <w:t>C001o</w:t>
            </w:r>
            <w:r w:rsidRPr="00E27964">
              <w:tab/>
              <w:t>IF A.4.1-1/1 AND A.4.1-2/9 AND A.4.1-3/1 AND A.4.4-1/17 THEN R ELSE N/A</w:t>
            </w:r>
          </w:p>
        </w:tc>
      </w:tr>
      <w:tr w:rsidR="00F07A81" w:rsidRPr="00E27964" w14:paraId="6517C8A1"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175F3D3" w14:textId="77777777" w:rsidR="00F07A81" w:rsidRPr="00E27964" w:rsidRDefault="00F07A81" w:rsidP="0030025E">
            <w:pPr>
              <w:pStyle w:val="TAN"/>
            </w:pPr>
            <w:r w:rsidRPr="00E27964">
              <w:t>C001p</w:t>
            </w:r>
            <w:r w:rsidRPr="00E27964">
              <w:tab/>
              <w:t>IF A.4.1-1/1 AND A.4.1-2/9 AND A.4.1-3/1 AND A.4.4-1/17 AND A.4.3.2-1/91 THEN R ELSE N/A</w:t>
            </w:r>
          </w:p>
        </w:tc>
      </w:tr>
      <w:tr w:rsidR="00F07A81" w:rsidRPr="00E27964" w14:paraId="206A6377"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78C6AB" w14:textId="77777777" w:rsidR="00F07A81" w:rsidRPr="00E27964" w:rsidRDefault="00F07A81" w:rsidP="0030025E">
            <w:pPr>
              <w:pStyle w:val="TAN"/>
            </w:pPr>
            <w:r w:rsidRPr="00E27964">
              <w:t>C001q</w:t>
            </w:r>
            <w:r w:rsidRPr="00E27964">
              <w:tab/>
              <w:t>IF A.4.1-1/1 AND A.4.1-2/9 AND A.4.1-3/1 AND A.4.4-1/17 AND A.4.3.2-1/92 THEN R ELSE N/A</w:t>
            </w:r>
          </w:p>
        </w:tc>
      </w:tr>
      <w:tr w:rsidR="00777CFF" w:rsidRPr="00E27964" w14:paraId="4192F10A" w14:textId="77777777" w:rsidTr="0030025E">
        <w:trPr>
          <w:cantSplit/>
          <w:trHeight w:val="105"/>
          <w:jc w:val="center"/>
          <w:ins w:id="4" w:author="Adan Toril" w:date="2024-07-29T09:48:00Z"/>
        </w:trPr>
        <w:tc>
          <w:tcPr>
            <w:tcW w:w="9758" w:type="dxa"/>
            <w:tcBorders>
              <w:top w:val="single" w:sz="4" w:space="0" w:color="auto"/>
              <w:left w:val="single" w:sz="4" w:space="0" w:color="auto"/>
              <w:bottom w:val="single" w:sz="4" w:space="0" w:color="auto"/>
              <w:right w:val="single" w:sz="4" w:space="0" w:color="auto"/>
            </w:tcBorders>
          </w:tcPr>
          <w:p w14:paraId="53536693" w14:textId="5FBBBCB4" w:rsidR="00777CFF" w:rsidRPr="00E27964" w:rsidRDefault="00777CFF" w:rsidP="0030025E">
            <w:pPr>
              <w:pStyle w:val="TAN"/>
              <w:rPr>
                <w:ins w:id="5" w:author="Adan Toril" w:date="2024-07-29T09:48:00Z" w16du:dateUtc="2024-07-29T07:48:00Z"/>
              </w:rPr>
            </w:pPr>
            <w:ins w:id="6" w:author="Adan Toril" w:date="2024-07-29T09:48:00Z" w16du:dateUtc="2024-07-29T07:48:00Z">
              <w:r w:rsidRPr="00E27964">
                <w:t>C001</w:t>
              </w:r>
              <w:r>
                <w:t>z</w:t>
              </w:r>
              <w:r w:rsidRPr="00E27964">
                <w:tab/>
                <w:t xml:space="preserve">IF (A.4.1-1/1 OR A.4.1-1/2) AND A.4.1-2/7 AND A.4.1-3/1 AND (NOT A.4.3.2-1/84) </w:t>
              </w:r>
              <w:r w:rsidR="001540DE" w:rsidRPr="001540DE">
                <w:t xml:space="preserve">AND A.4.3.2-1/25 </w:t>
              </w:r>
              <w:r w:rsidRPr="00E27964">
                <w:t>AND (NOT A.4.3.2-1/84A) THEN R ELSE N/A</w:t>
              </w:r>
            </w:ins>
          </w:p>
        </w:tc>
      </w:tr>
      <w:tr w:rsidR="00F07A81" w:rsidRPr="00E27964" w14:paraId="5E29F995"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76A1CD" w14:textId="77777777" w:rsidR="00F07A81" w:rsidRPr="00E27964" w:rsidRDefault="00F07A81" w:rsidP="0030025E">
            <w:pPr>
              <w:pStyle w:val="TAN"/>
            </w:pPr>
            <w:r w:rsidRPr="00E27964">
              <w:t>C002</w:t>
            </w:r>
            <w:r w:rsidRPr="00E27964">
              <w:tab/>
              <w:t>IF (A.4.1-1/1 OR A.4.1-1/2) AND A.4.1-2/7 AND A.4.1-3/1 AND (A.4.1-2/3 OR A.4.1-2/5) THEN R ELSE N/A</w:t>
            </w:r>
          </w:p>
        </w:tc>
      </w:tr>
      <w:tr w:rsidR="00F07A81" w:rsidRPr="00E27964" w14:paraId="6314AE64"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58A73E" w14:textId="77777777" w:rsidR="00F07A81" w:rsidRPr="00E27964" w:rsidRDefault="00F07A81" w:rsidP="0030025E">
            <w:pPr>
              <w:pStyle w:val="TAN"/>
            </w:pPr>
            <w:r w:rsidRPr="00E27964">
              <w:t>C003</w:t>
            </w:r>
            <w:r w:rsidRPr="00E27964">
              <w:tab/>
              <w:t>IF (A.4.1-1/1 OR A.4.1-1/2) AND A.4.1-2/7 AND A.4.1-3/1 AND A.4.3.2-1/14 THEN R ELSE N/A</w:t>
            </w:r>
          </w:p>
        </w:tc>
      </w:tr>
      <w:tr w:rsidR="00F07A81" w:rsidRPr="00E27964" w14:paraId="7CA00600"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732D5D" w14:textId="77777777" w:rsidR="00F07A81" w:rsidRPr="00E27964" w:rsidRDefault="00F07A81" w:rsidP="0030025E">
            <w:pPr>
              <w:pStyle w:val="TAN"/>
            </w:pPr>
            <w:r w:rsidRPr="00E27964">
              <w:t>C003a</w:t>
            </w:r>
            <w:r w:rsidRPr="00E27964">
              <w:tab/>
              <w:t>IF A.4.1-1/1 AND A.4.1-2/7 AND A.4.1-3/1 AND A.4.3.2-1/14 THEN R ELSE N/A</w:t>
            </w:r>
          </w:p>
        </w:tc>
      </w:tr>
      <w:tr w:rsidR="00F07A81" w:rsidRPr="00E27964" w14:paraId="516DDA44"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131734" w14:textId="77777777" w:rsidR="00F07A81" w:rsidRPr="00E27964" w:rsidRDefault="00F07A81" w:rsidP="0030025E">
            <w:pPr>
              <w:pStyle w:val="TAN"/>
            </w:pPr>
            <w:r w:rsidRPr="00E27964">
              <w:t>C003b</w:t>
            </w:r>
            <w:r w:rsidRPr="00E27964">
              <w:tab/>
              <w:t>IF (A.4.1-1/1 OR A.4.1-1/2) AND A.4.1-2/7 AND A.4.1-3/1 AND (A.4.3.2-1/58 OR A.4.3.2-1/59 OR A.4.3.2-1/60) THEN R ELSE N/A</w:t>
            </w:r>
          </w:p>
        </w:tc>
      </w:tr>
      <w:tr w:rsidR="001540DE" w:rsidRPr="00E27964" w14:paraId="15A1B0A6" w14:textId="77777777" w:rsidTr="0030025E">
        <w:trPr>
          <w:cantSplit/>
          <w:trHeight w:val="105"/>
          <w:jc w:val="center"/>
          <w:ins w:id="7" w:author="Adan Toril" w:date="2024-07-29T09:49:00Z"/>
        </w:trPr>
        <w:tc>
          <w:tcPr>
            <w:tcW w:w="9758" w:type="dxa"/>
            <w:tcBorders>
              <w:top w:val="single" w:sz="4" w:space="0" w:color="auto"/>
              <w:left w:val="single" w:sz="4" w:space="0" w:color="auto"/>
              <w:bottom w:val="single" w:sz="4" w:space="0" w:color="auto"/>
              <w:right w:val="single" w:sz="4" w:space="0" w:color="auto"/>
            </w:tcBorders>
          </w:tcPr>
          <w:p w14:paraId="1F3A2B73" w14:textId="6C79DAA8" w:rsidR="001540DE" w:rsidRPr="00E27964" w:rsidRDefault="001540DE" w:rsidP="001540DE">
            <w:pPr>
              <w:pStyle w:val="TAN"/>
              <w:rPr>
                <w:ins w:id="8" w:author="Adan Toril" w:date="2024-07-29T09:49:00Z" w16du:dateUtc="2024-07-29T07:49:00Z"/>
              </w:rPr>
            </w:pPr>
            <w:ins w:id="9" w:author="Adan Toril" w:date="2024-07-29T09:49:00Z" w16du:dateUtc="2024-07-29T07:49:00Z">
              <w:r w:rsidRPr="00E27964">
                <w:t>C003</w:t>
              </w:r>
              <w:r>
                <w:t>z</w:t>
              </w:r>
              <w:r w:rsidRPr="00E27964">
                <w:tab/>
                <w:t xml:space="preserve">IF (A.4.1-1/1 OR A.4.1-1/2) AND A.4.1-2/7 AND A.4.1-3/1 AND A.4.3.2-1/14 </w:t>
              </w:r>
              <w:r w:rsidRPr="001540DE">
                <w:t xml:space="preserve">AND A.4.3.2-1/25 </w:t>
              </w:r>
              <w:r w:rsidRPr="00E27964">
                <w:t>THEN R ELSE N/A</w:t>
              </w:r>
            </w:ins>
          </w:p>
        </w:tc>
      </w:tr>
      <w:tr w:rsidR="001540DE" w:rsidRPr="00E27964" w14:paraId="0CFD945F" w14:textId="77777777" w:rsidTr="0030025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5B3B44" w14:textId="77777777" w:rsidR="001540DE" w:rsidRPr="00E27964" w:rsidRDefault="001540DE" w:rsidP="001540DE">
            <w:pPr>
              <w:pStyle w:val="TAN"/>
            </w:pPr>
            <w:r w:rsidRPr="00E27964">
              <w:t>C004</w:t>
            </w:r>
            <w:r w:rsidRPr="00E27964">
              <w:tab/>
              <w:t>IF (A.4.1-1/1 OR A.4.1-1/2) AND A.4.1-2/7 AND A.4.1-3/1 AND (A.4.1-4A/1 OR A.4.1-4A/2 OR A.4.1-4A/5) AND A.4.3.2A.1-2/1 AND (NOT A.4.3.2-1/84A) THEN R ELSE N/A</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DF25A6A" w14:textId="77777777" w:rsidR="00B05BA1" w:rsidRPr="00E27964" w:rsidRDefault="00B05BA1" w:rsidP="00B05BA1">
      <w:pPr>
        <w:pStyle w:val="Heading3"/>
        <w:rPr>
          <w:rFonts w:eastAsia="Batang"/>
          <w:lang w:eastAsia="ja-JP"/>
        </w:rPr>
      </w:pPr>
      <w:bookmarkStart w:id="10" w:name="_Toc20936807"/>
      <w:bookmarkStart w:id="11" w:name="_Toc36713253"/>
      <w:bookmarkStart w:id="12" w:name="_Toc36713656"/>
      <w:bookmarkStart w:id="13" w:name="_Toc52217969"/>
      <w:bookmarkStart w:id="14" w:name="_Toc58499581"/>
      <w:bookmarkStart w:id="15" w:name="_Toc68538438"/>
      <w:bookmarkStart w:id="16" w:name="_Toc75510021"/>
      <w:bookmarkStart w:id="17" w:name="_Toc90971499"/>
      <w:bookmarkStart w:id="18" w:name="_Toc100158407"/>
      <w:bookmarkStart w:id="19"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10"/>
      <w:bookmarkEnd w:id="11"/>
      <w:bookmarkEnd w:id="12"/>
      <w:bookmarkEnd w:id="13"/>
      <w:bookmarkEnd w:id="14"/>
      <w:bookmarkEnd w:id="15"/>
      <w:bookmarkEnd w:id="16"/>
      <w:bookmarkEnd w:id="17"/>
      <w:bookmarkEnd w:id="18"/>
      <w:bookmarkEnd w:id="19"/>
    </w:p>
    <w:p w14:paraId="35838D4B" w14:textId="77777777" w:rsidR="00B05BA1" w:rsidRPr="00E27964" w:rsidRDefault="00B05BA1" w:rsidP="00B05BA1">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B05BA1" w:rsidRPr="00E27964" w14:paraId="0BD50B30" w14:textId="77777777" w:rsidTr="0030025E">
        <w:trPr>
          <w:tblHeader/>
          <w:jc w:val="center"/>
        </w:trPr>
        <w:tc>
          <w:tcPr>
            <w:tcW w:w="1352" w:type="dxa"/>
            <w:tcBorders>
              <w:top w:val="single" w:sz="4" w:space="0" w:color="auto"/>
              <w:left w:val="single" w:sz="4" w:space="0" w:color="auto"/>
              <w:bottom w:val="nil"/>
              <w:right w:val="single" w:sz="4" w:space="0" w:color="auto"/>
            </w:tcBorders>
            <w:hideMark/>
          </w:tcPr>
          <w:p w14:paraId="12D04898" w14:textId="77777777" w:rsidR="00B05BA1" w:rsidRPr="00E27964" w:rsidRDefault="00B05BA1" w:rsidP="0030025E">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5B7DBA98" w14:textId="77777777" w:rsidR="00B05BA1" w:rsidRPr="00E27964" w:rsidRDefault="00B05BA1" w:rsidP="0030025E">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16C4F16" w14:textId="77777777" w:rsidR="00B05BA1" w:rsidRPr="00E27964" w:rsidRDefault="00B05BA1" w:rsidP="0030025E">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322A7C1" w14:textId="77777777" w:rsidR="00B05BA1" w:rsidRPr="00E27964" w:rsidRDefault="00B05BA1" w:rsidP="0030025E">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538A69C2" w14:textId="77777777" w:rsidR="00B05BA1" w:rsidRPr="00E27964" w:rsidRDefault="00B05BA1" w:rsidP="0030025E">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0082A3C" w14:textId="77777777" w:rsidR="00B05BA1" w:rsidRPr="00E27964" w:rsidRDefault="00B05BA1" w:rsidP="0030025E">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5448E70F" w14:textId="77777777" w:rsidR="00B05BA1" w:rsidRPr="00E27964" w:rsidRDefault="00B05BA1" w:rsidP="0030025E">
            <w:pPr>
              <w:pStyle w:val="TAH"/>
            </w:pPr>
            <w:r w:rsidRPr="00E27964">
              <w:t>Additional Information</w:t>
            </w:r>
          </w:p>
        </w:tc>
      </w:tr>
      <w:tr w:rsidR="00B05BA1" w:rsidRPr="00E27964" w14:paraId="056437C1" w14:textId="77777777" w:rsidTr="0030025E">
        <w:trPr>
          <w:tblHeader/>
          <w:jc w:val="center"/>
        </w:trPr>
        <w:tc>
          <w:tcPr>
            <w:tcW w:w="1352" w:type="dxa"/>
            <w:tcBorders>
              <w:top w:val="nil"/>
              <w:left w:val="single" w:sz="4" w:space="0" w:color="auto"/>
              <w:bottom w:val="single" w:sz="4" w:space="0" w:color="auto"/>
              <w:right w:val="single" w:sz="4" w:space="0" w:color="auto"/>
            </w:tcBorders>
          </w:tcPr>
          <w:p w14:paraId="071ADE4C" w14:textId="77777777" w:rsidR="00B05BA1" w:rsidRPr="00E27964" w:rsidRDefault="00B05BA1" w:rsidP="0030025E">
            <w:pPr>
              <w:pStyle w:val="TAH"/>
            </w:pPr>
          </w:p>
        </w:tc>
        <w:tc>
          <w:tcPr>
            <w:tcW w:w="4465" w:type="dxa"/>
            <w:tcBorders>
              <w:top w:val="nil"/>
              <w:left w:val="single" w:sz="4" w:space="0" w:color="auto"/>
              <w:bottom w:val="single" w:sz="4" w:space="0" w:color="auto"/>
              <w:right w:val="single" w:sz="4" w:space="0" w:color="auto"/>
            </w:tcBorders>
          </w:tcPr>
          <w:p w14:paraId="2CCEC361" w14:textId="77777777" w:rsidR="00B05BA1" w:rsidRPr="00E27964" w:rsidRDefault="00B05BA1" w:rsidP="0030025E">
            <w:pPr>
              <w:pStyle w:val="TAH"/>
            </w:pPr>
          </w:p>
        </w:tc>
        <w:tc>
          <w:tcPr>
            <w:tcW w:w="852" w:type="dxa"/>
            <w:tcBorders>
              <w:top w:val="nil"/>
              <w:left w:val="single" w:sz="4" w:space="0" w:color="auto"/>
              <w:bottom w:val="single" w:sz="4" w:space="0" w:color="auto"/>
              <w:right w:val="single" w:sz="4" w:space="0" w:color="auto"/>
            </w:tcBorders>
          </w:tcPr>
          <w:p w14:paraId="132A3BCE" w14:textId="77777777" w:rsidR="00B05BA1" w:rsidRPr="00E27964" w:rsidRDefault="00B05BA1" w:rsidP="0030025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644FFF6" w14:textId="77777777" w:rsidR="00B05BA1" w:rsidRPr="00E27964" w:rsidRDefault="00B05BA1" w:rsidP="0030025E">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301C6E10" w14:textId="77777777" w:rsidR="00B05BA1" w:rsidRPr="00E27964" w:rsidRDefault="00B05BA1" w:rsidP="0030025E">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DB732A7" w14:textId="77777777" w:rsidR="00B05BA1" w:rsidRPr="00E27964" w:rsidRDefault="00B05BA1" w:rsidP="0030025E">
            <w:pPr>
              <w:pStyle w:val="TAH"/>
            </w:pPr>
          </w:p>
        </w:tc>
        <w:tc>
          <w:tcPr>
            <w:tcW w:w="1563" w:type="dxa"/>
            <w:tcBorders>
              <w:top w:val="nil"/>
              <w:left w:val="single" w:sz="4" w:space="0" w:color="auto"/>
              <w:bottom w:val="single" w:sz="4" w:space="0" w:color="auto"/>
              <w:right w:val="single" w:sz="4" w:space="0" w:color="auto"/>
            </w:tcBorders>
          </w:tcPr>
          <w:p w14:paraId="081F1E84" w14:textId="77777777" w:rsidR="00B05BA1" w:rsidRPr="00E27964" w:rsidRDefault="00B05BA1" w:rsidP="0030025E">
            <w:pPr>
              <w:pStyle w:val="TAH"/>
            </w:pPr>
          </w:p>
        </w:tc>
        <w:tc>
          <w:tcPr>
            <w:tcW w:w="2091" w:type="dxa"/>
            <w:tcBorders>
              <w:top w:val="nil"/>
              <w:left w:val="single" w:sz="4" w:space="0" w:color="auto"/>
              <w:bottom w:val="single" w:sz="4" w:space="0" w:color="auto"/>
              <w:right w:val="single" w:sz="4" w:space="0" w:color="auto"/>
            </w:tcBorders>
          </w:tcPr>
          <w:p w14:paraId="2CE26C5F" w14:textId="77777777" w:rsidR="00B05BA1" w:rsidRPr="00E27964" w:rsidRDefault="00B05BA1" w:rsidP="0030025E">
            <w:pPr>
              <w:pStyle w:val="TAH"/>
            </w:pPr>
          </w:p>
        </w:tc>
      </w:tr>
      <w:tr w:rsidR="00B05BA1" w:rsidRPr="00E27964" w14:paraId="74BAEE28" w14:textId="77777777" w:rsidTr="0030025E">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0BBA646" w14:textId="77777777" w:rsidR="00B05BA1" w:rsidRPr="00E27964" w:rsidRDefault="00B05BA1" w:rsidP="0030025E">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9E6D05A" w14:textId="77777777" w:rsidR="00B05BA1" w:rsidRPr="00E27964" w:rsidRDefault="00B05BA1" w:rsidP="0030025E">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6D3EF86" w14:textId="77777777" w:rsidR="00B05BA1" w:rsidRPr="00E27964" w:rsidRDefault="00B05BA1" w:rsidP="0030025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B98D7ED" w14:textId="77777777" w:rsidR="00B05BA1" w:rsidRPr="00E27964" w:rsidRDefault="00B05BA1" w:rsidP="0030025E">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51A05652" w14:textId="77777777" w:rsidR="00B05BA1" w:rsidRPr="00E27964" w:rsidRDefault="00B05BA1" w:rsidP="0030025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F1C5C9C" w14:textId="77777777" w:rsidR="00B05BA1" w:rsidRPr="00E27964" w:rsidRDefault="00B05BA1" w:rsidP="0030025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E1997D3" w14:textId="77777777" w:rsidR="00B05BA1" w:rsidRPr="00E27964" w:rsidRDefault="00B05BA1" w:rsidP="0030025E">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6E25A9C" w14:textId="77777777" w:rsidR="00B05BA1" w:rsidRPr="00E27964" w:rsidRDefault="00B05BA1" w:rsidP="0030025E">
            <w:pPr>
              <w:pStyle w:val="TAL"/>
              <w:rPr>
                <w:b/>
                <w:lang w:eastAsia="zh-CN"/>
              </w:rPr>
            </w:pPr>
          </w:p>
        </w:tc>
      </w:tr>
      <w:tr w:rsidR="00B05BA1" w:rsidRPr="00E27964" w14:paraId="18269E64"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424F6C6B" w14:textId="77777777" w:rsidR="00B05BA1" w:rsidRPr="00E27964" w:rsidRDefault="00B05BA1" w:rsidP="0030025E">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BFF1052" w14:textId="77777777" w:rsidR="00B05BA1" w:rsidRPr="00E27964" w:rsidRDefault="00B05BA1" w:rsidP="0030025E">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32216A0"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4DCA9CEA" w14:textId="77777777" w:rsidR="00B05BA1" w:rsidRPr="00E27964" w:rsidRDefault="00B05BA1" w:rsidP="0030025E">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70F29DF7" w14:textId="77777777" w:rsidR="00B05BA1" w:rsidRPr="00E27964" w:rsidRDefault="00B05BA1" w:rsidP="0030025E">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A2FF39"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5625F629" w14:textId="77777777" w:rsidR="00B05BA1" w:rsidRPr="00E27964" w:rsidRDefault="00B05BA1" w:rsidP="0030025E">
            <w:pPr>
              <w:pStyle w:val="TAL"/>
              <w:rPr>
                <w:lang w:eastAsia="zh-CN"/>
              </w:rPr>
            </w:pPr>
            <w:r w:rsidRPr="00E27964">
              <w:rPr>
                <w:lang w:eastAsia="zh-CN"/>
              </w:rPr>
              <w:t>PC1</w:t>
            </w:r>
          </w:p>
          <w:p w14:paraId="0961758A" w14:textId="77777777" w:rsidR="00B05BA1" w:rsidRPr="00E27964" w:rsidRDefault="00B05BA1" w:rsidP="0030025E">
            <w:pPr>
              <w:pStyle w:val="TAL"/>
              <w:rPr>
                <w:lang w:eastAsia="zh-CN"/>
              </w:rPr>
            </w:pPr>
            <w:r w:rsidRPr="00E27964">
              <w:rPr>
                <w:lang w:eastAsia="zh-CN"/>
              </w:rPr>
              <w:t>PC2</w:t>
            </w:r>
          </w:p>
          <w:p w14:paraId="7AE6DF29" w14:textId="77777777" w:rsidR="00B05BA1" w:rsidRPr="00E27964" w:rsidRDefault="00B05BA1" w:rsidP="0030025E">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060C124C" w14:textId="77777777" w:rsidR="00B05BA1" w:rsidRPr="00E27964" w:rsidRDefault="00B05BA1" w:rsidP="0030025E">
            <w:pPr>
              <w:pStyle w:val="TAL"/>
            </w:pPr>
            <w:r w:rsidRPr="00E27964">
              <w:rPr>
                <w:rFonts w:eastAsia="SimSun"/>
              </w:rPr>
              <w:t>TC 6.2.1 is skipped if TC 6.2G.1 is executed.</w:t>
            </w:r>
          </w:p>
        </w:tc>
      </w:tr>
      <w:tr w:rsidR="00B05BA1" w:rsidRPr="00E27964" w14:paraId="14680465"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1C971F52" w14:textId="77777777" w:rsidR="00B05BA1" w:rsidRPr="00E27964" w:rsidRDefault="00B05BA1" w:rsidP="0030025E">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6C996115" w14:textId="77777777" w:rsidR="00B05BA1" w:rsidRPr="00E27964" w:rsidRDefault="00B05BA1" w:rsidP="0030025E">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32E49BB"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1CF6260" w14:textId="77777777" w:rsidR="00B05BA1" w:rsidRPr="00E27964" w:rsidRDefault="00B05BA1" w:rsidP="0030025E">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BFDD5BD"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FD9DD5"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39CDD0E" w14:textId="77777777" w:rsidR="00B05BA1" w:rsidRPr="00E27964" w:rsidRDefault="00B05BA1" w:rsidP="0030025E">
            <w:pPr>
              <w:pStyle w:val="TAL"/>
              <w:rPr>
                <w:lang w:eastAsia="zh-CN"/>
              </w:rPr>
            </w:pPr>
            <w:r w:rsidRPr="00E27964">
              <w:t>PC1</w:t>
            </w:r>
          </w:p>
          <w:p w14:paraId="73D93268" w14:textId="77777777" w:rsidR="00B05BA1" w:rsidRPr="00E27964" w:rsidRDefault="00B05BA1" w:rsidP="0030025E">
            <w:pPr>
              <w:pStyle w:val="TAL"/>
            </w:pPr>
            <w:r w:rsidRPr="00E27964">
              <w:t>PC2</w:t>
            </w:r>
          </w:p>
          <w:p w14:paraId="6E6FB53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4E870AEA" w14:textId="77777777" w:rsidR="00B05BA1" w:rsidRPr="00E27964" w:rsidRDefault="00B05BA1" w:rsidP="0030025E">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2DBAA56D" w14:textId="77777777" w:rsidR="00B05BA1" w:rsidRPr="00E27964" w:rsidRDefault="00B05BA1" w:rsidP="0030025E">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C690815" w14:textId="77777777" w:rsidR="00B05BA1" w:rsidRPr="00E27964" w:rsidRDefault="00B05BA1" w:rsidP="0030025E">
            <w:pPr>
              <w:pStyle w:val="TAL"/>
            </w:pPr>
            <w:r w:rsidRPr="00E27964">
              <w:rPr>
                <w:rFonts w:eastAsia="SimSun"/>
              </w:rPr>
              <w:t>TC 6.2.2 is skipped if TC 6.2G.2 is executed.</w:t>
            </w:r>
          </w:p>
        </w:tc>
      </w:tr>
      <w:tr w:rsidR="00B05BA1" w:rsidRPr="00E27964" w14:paraId="4E31DB64"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757D466B" w14:textId="77777777" w:rsidR="00B05BA1" w:rsidRPr="00E27964" w:rsidRDefault="00B05BA1" w:rsidP="0030025E">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2036BC2" w14:textId="77777777" w:rsidR="00B05BA1" w:rsidRPr="00E27964" w:rsidRDefault="00B05BA1" w:rsidP="0030025E">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849D91A"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041A9C4E" w14:textId="05AE7739" w:rsidR="00B05BA1" w:rsidRPr="00E27964" w:rsidRDefault="00B05BA1" w:rsidP="0030025E">
            <w:pPr>
              <w:pStyle w:val="TAL"/>
            </w:pPr>
            <w:del w:id="20" w:author="Adan Toril" w:date="2024-07-29T09:49:00Z" w16du:dateUtc="2024-07-29T07:49:00Z">
              <w:r w:rsidRPr="00E27964" w:rsidDel="001540DE">
                <w:delText>C001h</w:delText>
              </w:r>
            </w:del>
            <w:ins w:id="21" w:author="Adan Toril" w:date="2024-07-29T09:49:00Z" w16du:dateUtc="2024-07-29T07:49:00Z">
              <w:r w:rsidR="001540DE" w:rsidRPr="00E27964">
                <w:t>C001</w:t>
              </w:r>
              <w:r w:rsidR="001540DE">
                <w:t>z</w:t>
              </w:r>
            </w:ins>
          </w:p>
        </w:tc>
        <w:tc>
          <w:tcPr>
            <w:tcW w:w="2969" w:type="dxa"/>
            <w:tcBorders>
              <w:top w:val="single" w:sz="4" w:space="0" w:color="auto"/>
              <w:left w:val="single" w:sz="4" w:space="0" w:color="auto"/>
              <w:bottom w:val="single" w:sz="4" w:space="0" w:color="auto"/>
              <w:right w:val="single" w:sz="4" w:space="0" w:color="auto"/>
            </w:tcBorders>
            <w:hideMark/>
          </w:tcPr>
          <w:p w14:paraId="0BEB185B"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12217D"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39BAEB9" w14:textId="77777777" w:rsidR="00B05BA1" w:rsidRPr="00E27964" w:rsidRDefault="00B05BA1" w:rsidP="0030025E">
            <w:pPr>
              <w:pStyle w:val="TAL"/>
              <w:rPr>
                <w:lang w:eastAsia="zh-CN"/>
              </w:rPr>
            </w:pPr>
            <w:r w:rsidRPr="00E27964">
              <w:t>PC1</w:t>
            </w:r>
          </w:p>
          <w:p w14:paraId="768AC1C6" w14:textId="77777777" w:rsidR="00B05BA1" w:rsidRPr="00E27964" w:rsidRDefault="00B05BA1" w:rsidP="0030025E">
            <w:pPr>
              <w:pStyle w:val="TAL"/>
            </w:pPr>
            <w:r w:rsidRPr="00E27964">
              <w:t>PC2</w:t>
            </w:r>
          </w:p>
          <w:p w14:paraId="4438CF93"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528023FA" w14:textId="77777777" w:rsidR="00B05BA1" w:rsidRPr="00E27964" w:rsidRDefault="00B05BA1" w:rsidP="0030025E">
            <w:pPr>
              <w:pStyle w:val="TAL"/>
            </w:pPr>
            <w:r w:rsidRPr="00E27964">
              <w:t>Test execution is not necessary if TS 38.521-1 TC 6.5.2.3</w:t>
            </w:r>
            <w:r w:rsidRPr="00E27964">
              <w:rPr>
                <w:lang w:eastAsia="zh-CN"/>
              </w:rPr>
              <w:t>, 6.5.2.4.2</w:t>
            </w:r>
            <w:r w:rsidRPr="00E27964">
              <w:t xml:space="preserve"> and 6.5.3.3 are executed.</w:t>
            </w:r>
          </w:p>
          <w:p w14:paraId="18F1050A" w14:textId="77777777" w:rsidR="00B05BA1" w:rsidRPr="00E27964" w:rsidRDefault="00B05BA1" w:rsidP="0030025E">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715B1497" w14:textId="77777777" w:rsidR="00B05BA1" w:rsidRPr="00E27964" w:rsidRDefault="00B05BA1" w:rsidP="0030025E">
            <w:pPr>
              <w:pStyle w:val="TAL"/>
            </w:pPr>
            <w:r w:rsidRPr="00E27964">
              <w:rPr>
                <w:rFonts w:eastAsia="SimSun"/>
              </w:rPr>
              <w:t>TC 6.2.3 is skipped if TC 6.2G.3 is executed.</w:t>
            </w:r>
          </w:p>
        </w:tc>
      </w:tr>
      <w:tr w:rsidR="00B05BA1" w:rsidRPr="00E27964" w14:paraId="30D3224A"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69BA72F4" w14:textId="77777777" w:rsidR="00B05BA1" w:rsidRPr="00E27964" w:rsidRDefault="00B05BA1" w:rsidP="0030025E">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30D8DC80" w14:textId="77777777" w:rsidR="00B05BA1" w:rsidRPr="00E27964" w:rsidRDefault="00B05BA1" w:rsidP="0030025E">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0A8FD68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4B2572C0" w14:textId="77777777" w:rsidR="00B05BA1" w:rsidRPr="00E27964" w:rsidRDefault="00B05BA1" w:rsidP="0030025E">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6AFFFB2"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F14899"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B7AF604" w14:textId="77777777" w:rsidR="00B05BA1" w:rsidRPr="00E27964" w:rsidRDefault="00B05BA1" w:rsidP="0030025E">
            <w:pPr>
              <w:pStyle w:val="TAL"/>
              <w:rPr>
                <w:lang w:eastAsia="zh-CN"/>
              </w:rPr>
            </w:pPr>
            <w:r w:rsidRPr="00E27964">
              <w:rPr>
                <w:lang w:eastAsia="zh-CN"/>
              </w:rPr>
              <w:t>PC1</w:t>
            </w:r>
          </w:p>
          <w:p w14:paraId="773CC886" w14:textId="77777777" w:rsidR="00B05BA1" w:rsidRPr="00E27964" w:rsidRDefault="00B05BA1" w:rsidP="0030025E">
            <w:pPr>
              <w:pStyle w:val="TAL"/>
              <w:rPr>
                <w:lang w:eastAsia="zh-CN"/>
              </w:rPr>
            </w:pPr>
            <w:r w:rsidRPr="00E27964">
              <w:rPr>
                <w:lang w:eastAsia="zh-CN"/>
              </w:rPr>
              <w:t>PC2</w:t>
            </w:r>
          </w:p>
          <w:p w14:paraId="71E5AB0C" w14:textId="77777777" w:rsidR="00B05BA1" w:rsidRPr="00E27964" w:rsidRDefault="00B05BA1" w:rsidP="0030025E">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DFDAA2" w14:textId="77777777" w:rsidR="00B05BA1" w:rsidRPr="00E27964" w:rsidRDefault="00B05BA1" w:rsidP="0030025E">
            <w:pPr>
              <w:pStyle w:val="TAL"/>
            </w:pPr>
            <w:r w:rsidRPr="00E27964">
              <w:rPr>
                <w:rFonts w:eastAsia="SimSun"/>
              </w:rPr>
              <w:t>TC 6.2.4 is skipped if TC 6.2G.4 is executed.</w:t>
            </w:r>
          </w:p>
        </w:tc>
      </w:tr>
      <w:tr w:rsidR="00B05BA1" w:rsidRPr="00E27964" w14:paraId="2F539E7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ED73585" w14:textId="77777777" w:rsidR="00B05BA1" w:rsidRPr="00E27964" w:rsidRDefault="00B05BA1" w:rsidP="0030025E">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12CF17B" w14:textId="77777777" w:rsidR="00B05BA1" w:rsidRPr="00E27964" w:rsidRDefault="00B05BA1" w:rsidP="0030025E">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438BE13" w14:textId="77777777" w:rsidR="00B05BA1" w:rsidRPr="00E27964" w:rsidRDefault="00B05BA1" w:rsidP="0030025E">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08FD5" w14:textId="77777777" w:rsidR="00B05BA1" w:rsidRPr="00E27964" w:rsidRDefault="00B05BA1" w:rsidP="0030025E">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4FAA94F" w14:textId="77777777" w:rsidR="00B05BA1" w:rsidRPr="00E27964" w:rsidRDefault="00B05BA1" w:rsidP="0030025E">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3E07C1" w14:textId="77777777" w:rsidR="00B05BA1" w:rsidRPr="00E27964" w:rsidRDefault="00B05BA1" w:rsidP="0030025E">
            <w:pPr>
              <w:pStyle w:val="TAL"/>
              <w:rPr>
                <w:lang w:eastAsia="zh-CN"/>
              </w:rPr>
            </w:pPr>
            <w:r w:rsidRPr="00E27964">
              <w:rPr>
                <w:rFonts w:eastAsia="SimSun"/>
                <w:lang w:eastAsia="zh-CN"/>
              </w:rPr>
              <w:t>E015</w:t>
            </w:r>
          </w:p>
          <w:p w14:paraId="59BC3899" w14:textId="77777777" w:rsidR="00B05BA1" w:rsidRPr="00E27964" w:rsidRDefault="00B05BA1" w:rsidP="0030025E">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4D43C58" w14:textId="77777777" w:rsidR="00B05BA1" w:rsidRPr="00E27964" w:rsidRDefault="00B05BA1" w:rsidP="0030025E">
            <w:pPr>
              <w:pStyle w:val="TAL"/>
            </w:pPr>
            <w:r w:rsidRPr="00E27964">
              <w:rPr>
                <w:rFonts w:eastAsia="SimSun"/>
                <w:b/>
                <w:lang w:eastAsia="zh-CN"/>
              </w:rPr>
              <w:t>Inter-band CA</w:t>
            </w:r>
            <w:r w:rsidRPr="00E27964">
              <w:rPr>
                <w:rFonts w:eastAsia="SimSun"/>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7D1BD1FC" w14:textId="77777777" w:rsidR="00B05BA1" w:rsidRPr="00E27964" w:rsidRDefault="00B05BA1" w:rsidP="0030025E">
            <w:pPr>
              <w:pStyle w:val="TAL"/>
            </w:pPr>
          </w:p>
        </w:tc>
      </w:tr>
      <w:tr w:rsidR="00B05BA1" w:rsidRPr="00E27964" w14:paraId="0718511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5F3270E" w14:textId="77777777" w:rsidR="00B05BA1" w:rsidRPr="00E27964" w:rsidRDefault="00B05BA1" w:rsidP="0030025E">
            <w:pPr>
              <w:pStyle w:val="TAL"/>
            </w:pPr>
            <w:r w:rsidRPr="00E27964">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4C2E062C" w14:textId="77777777" w:rsidR="00B05BA1" w:rsidRPr="00E27964" w:rsidRDefault="00B05BA1" w:rsidP="0030025E">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CAFA7C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9C3E59E"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4CA8F5"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FA6838" w14:textId="77777777" w:rsidR="00B05BA1" w:rsidRPr="00E27964" w:rsidRDefault="00B05BA1" w:rsidP="0030025E">
            <w:pPr>
              <w:pStyle w:val="TAL"/>
              <w:rPr>
                <w:lang w:eastAsia="zh-CN"/>
              </w:rPr>
            </w:pPr>
            <w:r w:rsidRPr="00E27964">
              <w:rPr>
                <w:lang w:eastAsia="zh-CN"/>
              </w:rPr>
              <w:t>E015</w:t>
            </w:r>
          </w:p>
          <w:p w14:paraId="1F7CDC13" w14:textId="77777777" w:rsidR="00B05BA1" w:rsidRPr="00E27964" w:rsidRDefault="00B05BA1" w:rsidP="0030025E">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413936E"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4E0BA439" w14:textId="77777777" w:rsidR="00B05BA1" w:rsidRPr="00E27964" w:rsidRDefault="00B05BA1" w:rsidP="0030025E">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FA80091"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5B2A76B1" w14:textId="77777777" w:rsidR="00B05BA1" w:rsidRPr="00E27964" w:rsidRDefault="00B05BA1" w:rsidP="0030025E">
            <w:pPr>
              <w:pStyle w:val="TAL"/>
            </w:pPr>
            <w:r w:rsidRPr="00E27964">
              <w:t>Test execution is not necessary if TS 38.521-1 TC 6.5A.2.4.1.1 is executed.</w:t>
            </w:r>
          </w:p>
        </w:tc>
      </w:tr>
      <w:tr w:rsidR="00B05BA1" w:rsidRPr="00E27964" w14:paraId="5963849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4AEBFC08" w14:textId="77777777" w:rsidR="00B05BA1" w:rsidRPr="00E27964" w:rsidRDefault="00B05BA1" w:rsidP="0030025E">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A30917A" w14:textId="77777777" w:rsidR="00B05BA1" w:rsidRPr="00E27964" w:rsidRDefault="00B05BA1" w:rsidP="0030025E">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449D59B"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F945E71"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F80BAA"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E440EA" w14:textId="77777777" w:rsidR="00B05BA1" w:rsidRPr="00E27964" w:rsidRDefault="00B05BA1" w:rsidP="0030025E">
            <w:pPr>
              <w:pStyle w:val="TAL"/>
              <w:rPr>
                <w:lang w:eastAsia="zh-CN"/>
              </w:rPr>
            </w:pPr>
            <w:r w:rsidRPr="00E27964">
              <w:rPr>
                <w:lang w:eastAsia="zh-CN"/>
              </w:rPr>
              <w:t>E015</w:t>
            </w:r>
          </w:p>
          <w:p w14:paraId="6E9B27C6" w14:textId="77777777" w:rsidR="00B05BA1" w:rsidRPr="00E27964" w:rsidRDefault="00B05BA1" w:rsidP="0030025E">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151BDCE"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47EB70CF" w14:textId="77777777" w:rsidR="00B05BA1" w:rsidRPr="00E27964" w:rsidRDefault="00B05BA1" w:rsidP="0030025E">
            <w:pPr>
              <w:pStyle w:val="TAL"/>
            </w:pPr>
            <w:r w:rsidRPr="00E27964">
              <w:rPr>
                <w:rFonts w:eastAsia="SimSun"/>
                <w:b/>
                <w:lang w:eastAsia="zh-CN"/>
              </w:rPr>
              <w:t>Intra-band contiguous CA</w:t>
            </w:r>
            <w:r w:rsidRPr="00E27964">
              <w:rPr>
                <w:rFonts w:eastAsia="SimSun"/>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2E53A166" w14:textId="77777777" w:rsidR="00B05BA1" w:rsidRPr="00E27964" w:rsidRDefault="00B05BA1" w:rsidP="0030025E">
            <w:pPr>
              <w:pStyle w:val="TAL"/>
            </w:pPr>
            <w:r w:rsidRPr="00E27964">
              <w:t>Test execution is not necessary if TS 38.521-1 TC 6.5A.2.3 and 6.5A.3.3 are executed.</w:t>
            </w:r>
          </w:p>
        </w:tc>
      </w:tr>
      <w:tr w:rsidR="00B05BA1" w:rsidRPr="00E27964" w14:paraId="13150DF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9E394F0" w14:textId="77777777" w:rsidR="00B05BA1" w:rsidRPr="00E27964" w:rsidRDefault="00B05BA1" w:rsidP="0030025E">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0AD5987A" w14:textId="77777777" w:rsidR="00B05BA1" w:rsidRPr="00E27964" w:rsidRDefault="00B05BA1" w:rsidP="0030025E">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F473944"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6CC158"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420611" w14:textId="77777777" w:rsidR="00B05BA1" w:rsidRPr="00E27964" w:rsidRDefault="00B05BA1" w:rsidP="0030025E">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EF7D62" w14:textId="77777777" w:rsidR="00B05BA1" w:rsidRPr="00E27964" w:rsidRDefault="00B05BA1" w:rsidP="0030025E">
            <w:pPr>
              <w:pStyle w:val="TAL"/>
              <w:rPr>
                <w:lang w:eastAsia="zh-CN"/>
              </w:rPr>
            </w:pPr>
            <w:r w:rsidRPr="00E27964">
              <w:rPr>
                <w:lang w:eastAsia="zh-CN"/>
              </w:rPr>
              <w:t>E015</w:t>
            </w:r>
          </w:p>
          <w:p w14:paraId="52AA162E" w14:textId="77777777" w:rsidR="00B05BA1" w:rsidRPr="00E27964" w:rsidRDefault="00B05BA1" w:rsidP="0030025E">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21CD08"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45C3A271" w14:textId="77777777" w:rsidR="00B05BA1" w:rsidRPr="00E27964" w:rsidRDefault="00B05BA1" w:rsidP="0030025E">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7D3BB086"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75EFFEF6" w14:textId="77777777" w:rsidR="00B05BA1" w:rsidRPr="00E27964" w:rsidRDefault="00B05BA1" w:rsidP="0030025E">
            <w:pPr>
              <w:pStyle w:val="TAL"/>
            </w:pPr>
          </w:p>
        </w:tc>
      </w:tr>
      <w:tr w:rsidR="00B05BA1" w:rsidRPr="00E27964" w14:paraId="046C3FD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9C68F09" w14:textId="77777777" w:rsidR="00B05BA1" w:rsidRPr="00E27964" w:rsidRDefault="00B05BA1" w:rsidP="0030025E">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416A03DE" w14:textId="77777777" w:rsidR="00B05BA1" w:rsidRPr="00E27964" w:rsidRDefault="00B05BA1" w:rsidP="0030025E">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B232CF3"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F801CD4" w14:textId="77777777" w:rsidR="00B05BA1" w:rsidRPr="00E27964" w:rsidRDefault="00B05BA1" w:rsidP="0030025E">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0DEAD7B" w14:textId="77777777" w:rsidR="00B05BA1" w:rsidRPr="00E27964" w:rsidRDefault="00B05BA1" w:rsidP="0030025E">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9B237ED" w14:textId="77777777" w:rsidR="00B05BA1" w:rsidRPr="00E27964" w:rsidRDefault="00B05BA1" w:rsidP="0030025E">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185CAF" w14:textId="77777777" w:rsidR="00B05BA1" w:rsidRPr="00E27964" w:rsidRDefault="00B05BA1" w:rsidP="0030025E">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32A87A65" w14:textId="77777777" w:rsidR="00B05BA1" w:rsidRPr="00E27964" w:rsidRDefault="00B05BA1" w:rsidP="0030025E">
            <w:pPr>
              <w:pStyle w:val="TAL"/>
            </w:pPr>
          </w:p>
        </w:tc>
      </w:tr>
      <w:tr w:rsidR="00B05BA1" w:rsidRPr="00E27964" w14:paraId="2D7749C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7DA226D" w14:textId="77777777" w:rsidR="00B05BA1" w:rsidRPr="00E27964" w:rsidRDefault="00B05BA1" w:rsidP="0030025E">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6678B17" w14:textId="77777777" w:rsidR="00B05BA1" w:rsidRPr="00E27964" w:rsidRDefault="00B05BA1" w:rsidP="0030025E">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D4F9C84"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2343F69" w14:textId="77777777" w:rsidR="00B05BA1" w:rsidRPr="00E27964" w:rsidRDefault="00B05BA1" w:rsidP="0030025E">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9714F3F" w14:textId="77777777" w:rsidR="00B05BA1" w:rsidRPr="00E27964" w:rsidRDefault="00B05BA1" w:rsidP="0030025E">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AFA1542" w14:textId="77777777" w:rsidR="00B05BA1" w:rsidRPr="00E27964" w:rsidRDefault="00B05BA1" w:rsidP="0030025E">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70E31B6" w14:textId="77777777" w:rsidR="00B05BA1" w:rsidRPr="00E27964" w:rsidRDefault="00B05BA1" w:rsidP="0030025E">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3695D774" w14:textId="77777777" w:rsidR="00B05BA1" w:rsidRPr="00E27964" w:rsidRDefault="00B05BA1" w:rsidP="0030025E">
            <w:pPr>
              <w:pStyle w:val="TAL"/>
            </w:pPr>
            <w:r w:rsidRPr="00E27964">
              <w:t>Test execution is not necessary if TS 38.521-1 TC 6.5B.2.4 is executed.</w:t>
            </w:r>
          </w:p>
        </w:tc>
      </w:tr>
      <w:tr w:rsidR="00B05BA1" w:rsidRPr="00E27964" w14:paraId="71F541A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456C39E" w14:textId="77777777" w:rsidR="00B05BA1" w:rsidRPr="00E27964" w:rsidRDefault="00B05BA1" w:rsidP="0030025E">
            <w:pPr>
              <w:pStyle w:val="TAL"/>
            </w:pPr>
            <w:r w:rsidRPr="00E27964">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1F9B5A32" w14:textId="77777777" w:rsidR="00B05BA1" w:rsidRPr="00E27964" w:rsidRDefault="00B05BA1" w:rsidP="0030025E">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5DFE2D1"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90D3DAD" w14:textId="77777777" w:rsidR="00B05BA1" w:rsidRPr="00E27964" w:rsidRDefault="00B05BA1" w:rsidP="0030025E">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C03CFD8" w14:textId="77777777" w:rsidR="00B05BA1" w:rsidRPr="00E27964" w:rsidRDefault="00B05BA1" w:rsidP="0030025E">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495B93" w14:textId="77777777" w:rsidR="00B05BA1" w:rsidRPr="00E27964" w:rsidRDefault="00B05BA1" w:rsidP="0030025E">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E4AE287" w14:textId="77777777" w:rsidR="00B05BA1" w:rsidRPr="00E27964" w:rsidRDefault="00B05BA1" w:rsidP="0030025E">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19E143DD" w14:textId="77777777" w:rsidR="00B05BA1" w:rsidRPr="00E27964" w:rsidRDefault="00B05BA1" w:rsidP="0030025E">
            <w:pPr>
              <w:pStyle w:val="TAL"/>
            </w:pPr>
            <w:r w:rsidRPr="00E27964">
              <w:t>Test execution is not necessary if TS 38.521-1 TC 6.5B.2.3 and 6.5B.3.3 are executed.</w:t>
            </w:r>
          </w:p>
        </w:tc>
      </w:tr>
      <w:tr w:rsidR="00B05BA1" w:rsidRPr="00E27964" w14:paraId="37D48B9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8E3E793" w14:textId="77777777" w:rsidR="00B05BA1" w:rsidRPr="00E27964" w:rsidRDefault="00B05BA1" w:rsidP="0030025E">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0A37D8D5" w14:textId="77777777" w:rsidR="00B05BA1" w:rsidRPr="00E27964" w:rsidRDefault="00B05BA1" w:rsidP="0030025E">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B862279"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E52D30" w14:textId="77777777" w:rsidR="00B05BA1" w:rsidRPr="00E27964" w:rsidRDefault="00B05BA1" w:rsidP="0030025E">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A034AE1" w14:textId="77777777" w:rsidR="00B05BA1" w:rsidRPr="00E27964" w:rsidRDefault="00B05BA1" w:rsidP="0030025E">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B5C554F" w14:textId="77777777" w:rsidR="00B05BA1" w:rsidRPr="00E27964" w:rsidRDefault="00B05BA1" w:rsidP="0030025E">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417AAF" w14:textId="77777777" w:rsidR="00B05BA1" w:rsidRPr="00E27964" w:rsidRDefault="00B05BA1" w:rsidP="0030025E">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4B0C7440" w14:textId="77777777" w:rsidR="00B05BA1" w:rsidRPr="00E27964" w:rsidRDefault="00B05BA1" w:rsidP="0030025E">
            <w:pPr>
              <w:pStyle w:val="TAL"/>
            </w:pPr>
          </w:p>
        </w:tc>
      </w:tr>
      <w:tr w:rsidR="00B05BA1" w:rsidRPr="00E27964" w14:paraId="2DCCD8D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6FFB5573" w14:textId="77777777" w:rsidR="00B05BA1" w:rsidRPr="00E27964" w:rsidRDefault="00B05BA1" w:rsidP="0030025E">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180A0ED2" w14:textId="77777777" w:rsidR="00B05BA1" w:rsidRPr="00E27964" w:rsidRDefault="00B05BA1" w:rsidP="0030025E">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4E75372"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9792F5B" w14:textId="77777777" w:rsidR="00B05BA1" w:rsidRPr="00E27964" w:rsidRDefault="00B05BA1" w:rsidP="0030025E">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1A81F6" w14:textId="77777777" w:rsidR="00B05BA1" w:rsidRPr="00E27964" w:rsidRDefault="00B05BA1" w:rsidP="0030025E">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F89449" w14:textId="77777777" w:rsidR="00B05BA1" w:rsidRPr="00E27964" w:rsidRDefault="00B05BA1" w:rsidP="0030025E">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35D66CD"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13D7562" w14:textId="77777777" w:rsidR="00B05BA1" w:rsidRPr="00E27964" w:rsidRDefault="00B05BA1" w:rsidP="0030025E">
            <w:pPr>
              <w:pStyle w:val="TAL"/>
            </w:pPr>
            <w:r w:rsidRPr="00E27964">
              <w:rPr>
                <w:rFonts w:eastAsia="SimSun"/>
              </w:rPr>
              <w:t>NOTE 2</w:t>
            </w:r>
          </w:p>
        </w:tc>
      </w:tr>
      <w:tr w:rsidR="00B05BA1" w:rsidRPr="00E27964" w14:paraId="311FCD6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6A77857" w14:textId="77777777" w:rsidR="00B05BA1" w:rsidRPr="00E27964" w:rsidRDefault="00B05BA1" w:rsidP="0030025E">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01C0647C" w14:textId="77777777" w:rsidR="00B05BA1" w:rsidRPr="00E27964" w:rsidRDefault="00B05BA1" w:rsidP="0030025E">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CDB8DB9"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DD8DBE6" w14:textId="77777777" w:rsidR="00B05BA1" w:rsidRPr="00E27964" w:rsidRDefault="00B05BA1" w:rsidP="0030025E">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78C5A5" w14:textId="77777777" w:rsidR="00B05BA1" w:rsidRPr="00E27964" w:rsidRDefault="00B05BA1" w:rsidP="0030025E">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432288" w14:textId="77777777" w:rsidR="00B05BA1" w:rsidRPr="00E27964" w:rsidRDefault="00B05BA1" w:rsidP="0030025E">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990A236"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CABAD30" w14:textId="77777777" w:rsidR="00B05BA1" w:rsidRPr="00E27964" w:rsidRDefault="00B05BA1" w:rsidP="0030025E">
            <w:pPr>
              <w:pStyle w:val="TAL"/>
            </w:pPr>
            <w:r w:rsidRPr="00E27964">
              <w:rPr>
                <w:rFonts w:eastAsia="SimSun"/>
              </w:rPr>
              <w:t>NOTE 2</w:t>
            </w:r>
          </w:p>
        </w:tc>
      </w:tr>
      <w:tr w:rsidR="00B05BA1" w:rsidRPr="00E27964" w14:paraId="66031D7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C1890E9" w14:textId="77777777" w:rsidR="00B05BA1" w:rsidRPr="00E27964" w:rsidRDefault="00B05BA1" w:rsidP="0030025E">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457C0AF8" w14:textId="77777777" w:rsidR="00B05BA1" w:rsidRPr="00E27964" w:rsidRDefault="00B05BA1" w:rsidP="0030025E">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2BD9B2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5A61E" w14:textId="77777777" w:rsidR="00B05BA1" w:rsidRPr="00E27964" w:rsidRDefault="00B05BA1" w:rsidP="0030025E">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0F2B846" w14:textId="77777777" w:rsidR="00B05BA1" w:rsidRPr="00E27964" w:rsidRDefault="00B05BA1" w:rsidP="0030025E">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941424" w14:textId="77777777" w:rsidR="00B05BA1" w:rsidRPr="00E27964" w:rsidRDefault="00B05BA1" w:rsidP="0030025E">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DD5AA8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8FCDEA2" w14:textId="77777777" w:rsidR="00B05BA1" w:rsidRPr="00E27964" w:rsidRDefault="00B05BA1" w:rsidP="0030025E">
            <w:pPr>
              <w:pStyle w:val="TAL"/>
              <w:rPr>
                <w:rFonts w:eastAsia="SimSun"/>
              </w:rPr>
            </w:pPr>
            <w:r w:rsidRPr="00E27964">
              <w:rPr>
                <w:rFonts w:eastAsia="SimSun"/>
              </w:rPr>
              <w:t>NOTE 2</w:t>
            </w:r>
          </w:p>
          <w:p w14:paraId="37F5A68C" w14:textId="77777777" w:rsidR="00B05BA1" w:rsidRPr="00E27964" w:rsidRDefault="00B05BA1" w:rsidP="0030025E">
            <w:pPr>
              <w:pStyle w:val="TAL"/>
            </w:pPr>
            <w:r w:rsidRPr="00E27964">
              <w:t>Test execution is not necessary if TS 38.521-1 TC 6.5C.2.4.1 is executed.</w:t>
            </w:r>
          </w:p>
        </w:tc>
      </w:tr>
      <w:tr w:rsidR="00B05BA1" w:rsidRPr="00E27964" w14:paraId="7BE42A9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08DC7C1" w14:textId="77777777" w:rsidR="00B05BA1" w:rsidRPr="00E27964" w:rsidRDefault="00B05BA1" w:rsidP="0030025E">
            <w:pPr>
              <w:pStyle w:val="TAL"/>
            </w:pPr>
            <w:r w:rsidRPr="00E27964">
              <w:t>6.2C.5</w:t>
            </w:r>
          </w:p>
        </w:tc>
        <w:tc>
          <w:tcPr>
            <w:tcW w:w="4465" w:type="dxa"/>
            <w:tcBorders>
              <w:top w:val="single" w:sz="4" w:space="0" w:color="auto"/>
              <w:left w:val="single" w:sz="4" w:space="0" w:color="auto"/>
              <w:bottom w:val="single" w:sz="4" w:space="0" w:color="auto"/>
              <w:right w:val="single" w:sz="4" w:space="0" w:color="auto"/>
            </w:tcBorders>
            <w:hideMark/>
          </w:tcPr>
          <w:p w14:paraId="7A34FE11" w14:textId="77777777" w:rsidR="00B05BA1" w:rsidRPr="00E27964" w:rsidRDefault="00B05BA1" w:rsidP="0030025E">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E03D2E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BEC427" w14:textId="77777777" w:rsidR="00B05BA1" w:rsidRPr="00E27964" w:rsidRDefault="00B05BA1" w:rsidP="0030025E">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877FD02" w14:textId="77777777" w:rsidR="00B05BA1" w:rsidRPr="00E27964" w:rsidRDefault="00B05BA1" w:rsidP="0030025E">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3224B3" w14:textId="77777777" w:rsidR="00B05BA1" w:rsidRPr="00E27964" w:rsidRDefault="00B05BA1" w:rsidP="0030025E">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4B69AE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5C6077E3" w14:textId="77777777" w:rsidR="00B05BA1" w:rsidRPr="00E27964" w:rsidRDefault="00B05BA1" w:rsidP="0030025E">
            <w:pPr>
              <w:pStyle w:val="TAL"/>
            </w:pPr>
            <w:r w:rsidRPr="00E27964">
              <w:rPr>
                <w:rFonts w:eastAsia="SimSun"/>
              </w:rPr>
              <w:t>NOTE 2</w:t>
            </w:r>
          </w:p>
        </w:tc>
      </w:tr>
      <w:tr w:rsidR="00B05BA1" w:rsidRPr="00E27964" w14:paraId="1191F58B" w14:textId="77777777" w:rsidTr="0030025E">
        <w:trPr>
          <w:jc w:val="center"/>
        </w:trPr>
        <w:tc>
          <w:tcPr>
            <w:tcW w:w="1352" w:type="dxa"/>
            <w:tcBorders>
              <w:top w:val="single" w:sz="4" w:space="0" w:color="auto"/>
              <w:left w:val="single" w:sz="4" w:space="0" w:color="auto"/>
              <w:bottom w:val="nil"/>
              <w:right w:val="single" w:sz="4" w:space="0" w:color="auto"/>
            </w:tcBorders>
          </w:tcPr>
          <w:p w14:paraId="7B439921" w14:textId="77777777" w:rsidR="00B05BA1" w:rsidRPr="00E27964" w:rsidRDefault="00B05BA1" w:rsidP="0030025E">
            <w:pPr>
              <w:pStyle w:val="TAL"/>
            </w:pPr>
            <w:r w:rsidRPr="00E27964">
              <w:t>6.2D.1</w:t>
            </w:r>
          </w:p>
        </w:tc>
        <w:tc>
          <w:tcPr>
            <w:tcW w:w="4465" w:type="dxa"/>
            <w:tcBorders>
              <w:top w:val="single" w:sz="4" w:space="0" w:color="auto"/>
              <w:left w:val="single" w:sz="4" w:space="0" w:color="auto"/>
              <w:bottom w:val="nil"/>
              <w:right w:val="single" w:sz="4" w:space="0" w:color="auto"/>
            </w:tcBorders>
          </w:tcPr>
          <w:p w14:paraId="6B568DEF" w14:textId="77777777" w:rsidR="00B05BA1" w:rsidRPr="00E27964" w:rsidRDefault="00B05BA1" w:rsidP="0030025E">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28FE8E8"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5E6F974" w14:textId="77777777" w:rsidR="00B05BA1" w:rsidRPr="00E27964" w:rsidRDefault="00B05BA1" w:rsidP="0030025E">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58FCA3A4" w14:textId="77777777" w:rsidR="00B05BA1" w:rsidRPr="00E27964" w:rsidRDefault="00B05BA1" w:rsidP="0030025E">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6F1EB5DF" w14:textId="77777777" w:rsidR="00B05BA1" w:rsidRPr="00E27964" w:rsidRDefault="00B05BA1" w:rsidP="0030025E">
            <w:pPr>
              <w:pStyle w:val="TAL"/>
            </w:pPr>
            <w:r w:rsidRPr="00E27964">
              <w:t>D022</w:t>
            </w:r>
          </w:p>
        </w:tc>
        <w:tc>
          <w:tcPr>
            <w:tcW w:w="1563" w:type="dxa"/>
            <w:tcBorders>
              <w:top w:val="single" w:sz="4" w:space="0" w:color="auto"/>
              <w:left w:val="single" w:sz="4" w:space="0" w:color="auto"/>
              <w:bottom w:val="nil"/>
              <w:right w:val="single" w:sz="4" w:space="0" w:color="auto"/>
            </w:tcBorders>
          </w:tcPr>
          <w:p w14:paraId="0834306A" w14:textId="77777777" w:rsidR="00B05BA1" w:rsidRPr="00E27964" w:rsidRDefault="00B05BA1" w:rsidP="0030025E">
            <w:pPr>
              <w:pStyle w:val="TAL"/>
            </w:pPr>
            <w:r w:rsidRPr="00E27964">
              <w:t>PC1.5</w:t>
            </w:r>
          </w:p>
          <w:p w14:paraId="5532047C" w14:textId="77777777" w:rsidR="00B05BA1" w:rsidRPr="00E27964" w:rsidRDefault="00B05BA1" w:rsidP="0030025E">
            <w:pPr>
              <w:pStyle w:val="TAL"/>
            </w:pPr>
            <w:r w:rsidRPr="00E27964">
              <w:t>PC2</w:t>
            </w:r>
          </w:p>
          <w:p w14:paraId="7AE2E8CD"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E0A05EB" w14:textId="77777777" w:rsidR="00B05BA1" w:rsidRPr="00E27964" w:rsidRDefault="00B05BA1" w:rsidP="0030025E">
            <w:pPr>
              <w:pStyle w:val="TAL"/>
              <w:rPr>
                <w:rFonts w:eastAsia="SimSun"/>
              </w:rPr>
            </w:pPr>
          </w:p>
        </w:tc>
      </w:tr>
      <w:tr w:rsidR="00B05BA1" w:rsidRPr="00E27964" w14:paraId="035CD180" w14:textId="77777777" w:rsidTr="0030025E">
        <w:trPr>
          <w:jc w:val="center"/>
        </w:trPr>
        <w:tc>
          <w:tcPr>
            <w:tcW w:w="1352" w:type="dxa"/>
            <w:tcBorders>
              <w:top w:val="nil"/>
              <w:left w:val="single" w:sz="4" w:space="0" w:color="auto"/>
              <w:bottom w:val="single" w:sz="4" w:space="0" w:color="auto"/>
              <w:right w:val="single" w:sz="4" w:space="0" w:color="auto"/>
            </w:tcBorders>
          </w:tcPr>
          <w:p w14:paraId="2785A200" w14:textId="77777777" w:rsidR="00B05BA1" w:rsidRPr="00E27964" w:rsidRDefault="00B05BA1" w:rsidP="0030025E">
            <w:pPr>
              <w:pStyle w:val="TAL"/>
            </w:pPr>
          </w:p>
        </w:tc>
        <w:tc>
          <w:tcPr>
            <w:tcW w:w="4465" w:type="dxa"/>
            <w:tcBorders>
              <w:top w:val="nil"/>
              <w:left w:val="single" w:sz="4" w:space="0" w:color="auto"/>
              <w:bottom w:val="single" w:sz="4" w:space="0" w:color="auto"/>
              <w:right w:val="single" w:sz="4" w:space="0" w:color="auto"/>
            </w:tcBorders>
          </w:tcPr>
          <w:p w14:paraId="4CA49EEF" w14:textId="77777777" w:rsidR="00B05BA1" w:rsidRPr="00E27964" w:rsidRDefault="00B05BA1" w:rsidP="0030025E">
            <w:pPr>
              <w:pStyle w:val="TAL"/>
            </w:pPr>
          </w:p>
        </w:tc>
        <w:tc>
          <w:tcPr>
            <w:tcW w:w="852" w:type="dxa"/>
            <w:tcBorders>
              <w:top w:val="single" w:sz="4" w:space="0" w:color="auto"/>
              <w:left w:val="single" w:sz="4" w:space="0" w:color="auto"/>
              <w:bottom w:val="single" w:sz="4" w:space="0" w:color="auto"/>
              <w:right w:val="single" w:sz="4" w:space="0" w:color="auto"/>
            </w:tcBorders>
          </w:tcPr>
          <w:p w14:paraId="627214DC"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D971430" w14:textId="77777777" w:rsidR="00B05BA1" w:rsidRPr="00E27964" w:rsidRDefault="00B05BA1" w:rsidP="0030025E">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7EE4E3A" w14:textId="77777777" w:rsidR="00B05BA1" w:rsidRPr="00E27964" w:rsidRDefault="00B05BA1" w:rsidP="0030025E">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C3BEA46" w14:textId="77777777" w:rsidR="00B05BA1" w:rsidRPr="00E27964" w:rsidRDefault="00B05BA1" w:rsidP="0030025E">
            <w:pPr>
              <w:pStyle w:val="TAL"/>
            </w:pPr>
          </w:p>
        </w:tc>
        <w:tc>
          <w:tcPr>
            <w:tcW w:w="1563" w:type="dxa"/>
            <w:tcBorders>
              <w:top w:val="nil"/>
              <w:left w:val="single" w:sz="4" w:space="0" w:color="auto"/>
              <w:bottom w:val="single" w:sz="4" w:space="0" w:color="auto"/>
              <w:right w:val="single" w:sz="4" w:space="0" w:color="auto"/>
            </w:tcBorders>
          </w:tcPr>
          <w:p w14:paraId="31976C27"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91CDD27" w14:textId="77777777" w:rsidR="00B05BA1" w:rsidRPr="00E27964" w:rsidRDefault="00B05BA1" w:rsidP="0030025E">
            <w:pPr>
              <w:pStyle w:val="TAL"/>
              <w:rPr>
                <w:rFonts w:eastAsia="SimSun"/>
              </w:rPr>
            </w:pPr>
          </w:p>
        </w:tc>
      </w:tr>
      <w:tr w:rsidR="00B05BA1" w:rsidRPr="00E27964" w14:paraId="09B4137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ADDD50C" w14:textId="77777777" w:rsidR="00B05BA1" w:rsidRPr="00E27964" w:rsidRDefault="00B05BA1" w:rsidP="0030025E">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4B42F404" w14:textId="77777777" w:rsidR="00B05BA1" w:rsidRPr="00E27964" w:rsidRDefault="00B05BA1" w:rsidP="0030025E">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98224E"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68F6E9" w14:textId="77777777" w:rsidR="00B05BA1" w:rsidRPr="00E27964" w:rsidRDefault="00B05BA1" w:rsidP="0030025E">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2D503B0" w14:textId="77777777" w:rsidR="00B05BA1" w:rsidRPr="00E27964" w:rsidRDefault="00B05BA1" w:rsidP="0030025E">
            <w:pPr>
              <w:pStyle w:val="TAL"/>
              <w:rPr>
                <w:rFonts w:eastAsia="SimSun"/>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30FB55E0"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1A36AC" w14:textId="77777777" w:rsidR="00B05BA1" w:rsidRPr="00E27964" w:rsidRDefault="00B05BA1" w:rsidP="0030025E">
            <w:pPr>
              <w:pStyle w:val="TAL"/>
              <w:rPr>
                <w:rFonts w:eastAsia="SimSun"/>
                <w:lang w:eastAsia="zh-CN"/>
              </w:rPr>
            </w:pPr>
          </w:p>
        </w:tc>
        <w:tc>
          <w:tcPr>
            <w:tcW w:w="2091" w:type="dxa"/>
            <w:tcBorders>
              <w:top w:val="single" w:sz="4" w:space="0" w:color="auto"/>
              <w:left w:val="single" w:sz="4" w:space="0" w:color="auto"/>
              <w:bottom w:val="single" w:sz="4" w:space="0" w:color="auto"/>
              <w:right w:val="single" w:sz="4" w:space="0" w:color="auto"/>
            </w:tcBorders>
          </w:tcPr>
          <w:p w14:paraId="49B040D5" w14:textId="77777777" w:rsidR="00B05BA1" w:rsidRPr="00E27964" w:rsidRDefault="00B05BA1" w:rsidP="0030025E">
            <w:pPr>
              <w:pStyle w:val="TAL"/>
              <w:rPr>
                <w:rFonts w:eastAsia="SimSun"/>
                <w:lang w:eastAsia="zh-CN"/>
              </w:rPr>
            </w:pPr>
          </w:p>
        </w:tc>
      </w:tr>
      <w:tr w:rsidR="00B05BA1" w:rsidRPr="00E27964" w14:paraId="3AC632E2"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5C5C9E57" w14:textId="77777777" w:rsidR="00B05BA1" w:rsidRPr="00E27964" w:rsidRDefault="00B05BA1" w:rsidP="0030025E">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68335A14" w14:textId="77777777" w:rsidR="00B05BA1" w:rsidRPr="00E27964" w:rsidRDefault="00B05BA1" w:rsidP="0030025E">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5138F61"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70351C" w14:textId="7EE853DC" w:rsidR="00B05BA1" w:rsidRPr="00E27964" w:rsidRDefault="00B05BA1" w:rsidP="0030025E">
            <w:pPr>
              <w:pStyle w:val="TAL"/>
              <w:rPr>
                <w:lang w:eastAsia="zh-CN"/>
              </w:rPr>
            </w:pPr>
            <w:r w:rsidRPr="00E27964">
              <w:rPr>
                <w:lang w:eastAsia="zh-CN"/>
              </w:rPr>
              <w:t>C003</w:t>
            </w:r>
            <w:ins w:id="22" w:author="Adan Toril" w:date="2024-07-29T09:49:00Z" w16du:dateUtc="2024-07-29T07:49:00Z">
              <w:r w:rsidR="001540DE">
                <w:rPr>
                  <w:lang w:eastAsia="zh-CN"/>
                </w:rPr>
                <w:t>z</w:t>
              </w:r>
            </w:ins>
          </w:p>
        </w:tc>
        <w:tc>
          <w:tcPr>
            <w:tcW w:w="2969" w:type="dxa"/>
            <w:tcBorders>
              <w:top w:val="single" w:sz="4" w:space="0" w:color="auto"/>
              <w:left w:val="single" w:sz="4" w:space="0" w:color="auto"/>
              <w:bottom w:val="single" w:sz="4" w:space="0" w:color="auto"/>
              <w:right w:val="single" w:sz="4" w:space="0" w:color="auto"/>
            </w:tcBorders>
            <w:hideMark/>
          </w:tcPr>
          <w:p w14:paraId="2DB247D8"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B7AE6B0"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24F0B0C7" w14:textId="77777777" w:rsidR="00B05BA1" w:rsidRPr="00E27964" w:rsidRDefault="00B05BA1" w:rsidP="0030025E">
            <w:pPr>
              <w:pStyle w:val="TAL"/>
            </w:pPr>
            <w:r w:rsidRPr="00E27964">
              <w:t>PC1.5</w:t>
            </w:r>
          </w:p>
          <w:p w14:paraId="40BA76AB" w14:textId="77777777" w:rsidR="00B05BA1" w:rsidRPr="00E27964" w:rsidRDefault="00B05BA1" w:rsidP="0030025E">
            <w:pPr>
              <w:pStyle w:val="TAL"/>
            </w:pPr>
            <w:r w:rsidRPr="00E27964">
              <w:t>PC2</w:t>
            </w:r>
          </w:p>
          <w:p w14:paraId="4C6756B0"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nil"/>
              <w:right w:val="single" w:sz="4" w:space="0" w:color="auto"/>
            </w:tcBorders>
            <w:hideMark/>
          </w:tcPr>
          <w:p w14:paraId="33756C3D" w14:textId="77777777" w:rsidR="00B05BA1" w:rsidRPr="00E27964" w:rsidRDefault="00B05BA1" w:rsidP="0030025E">
            <w:pPr>
              <w:pStyle w:val="TAL"/>
            </w:pPr>
            <w:r w:rsidRPr="00E27964">
              <w:t>Test execution is not necessary if TS 38.521-1 TC 6.5D.2.4.1 is executed.</w:t>
            </w:r>
          </w:p>
        </w:tc>
      </w:tr>
      <w:tr w:rsidR="00B05BA1" w:rsidRPr="00E27964" w14:paraId="42CAA575" w14:textId="77777777" w:rsidTr="0030025E">
        <w:trPr>
          <w:jc w:val="center"/>
        </w:trPr>
        <w:tc>
          <w:tcPr>
            <w:tcW w:w="1352" w:type="dxa"/>
            <w:tcBorders>
              <w:top w:val="nil"/>
              <w:left w:val="single" w:sz="4" w:space="0" w:color="auto"/>
              <w:bottom w:val="single" w:sz="4" w:space="0" w:color="auto"/>
              <w:right w:val="single" w:sz="4" w:space="0" w:color="auto"/>
            </w:tcBorders>
          </w:tcPr>
          <w:p w14:paraId="609ACFF5" w14:textId="77777777" w:rsidR="00B05BA1" w:rsidRPr="00E27964" w:rsidRDefault="00B05BA1" w:rsidP="0030025E">
            <w:pPr>
              <w:pStyle w:val="TAL"/>
              <w:rPr>
                <w:lang w:eastAsia="zh-CN"/>
              </w:rPr>
            </w:pPr>
          </w:p>
        </w:tc>
        <w:tc>
          <w:tcPr>
            <w:tcW w:w="4465" w:type="dxa"/>
            <w:tcBorders>
              <w:top w:val="nil"/>
              <w:left w:val="single" w:sz="4" w:space="0" w:color="auto"/>
              <w:bottom w:val="single" w:sz="4" w:space="0" w:color="auto"/>
              <w:right w:val="single" w:sz="4" w:space="0" w:color="auto"/>
            </w:tcBorders>
          </w:tcPr>
          <w:p w14:paraId="2E28CB43" w14:textId="77777777" w:rsidR="00B05BA1" w:rsidRPr="00E27964" w:rsidRDefault="00B05BA1" w:rsidP="0030025E">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E0A9A56"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7CFBCA5" w14:textId="77777777" w:rsidR="00B05BA1" w:rsidRPr="00E27964" w:rsidRDefault="00B05BA1" w:rsidP="0030025E">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784D2E4" w14:textId="77777777" w:rsidR="00B05BA1" w:rsidRPr="00E27964" w:rsidRDefault="00B05BA1" w:rsidP="0030025E">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D9B6392" w14:textId="77777777" w:rsidR="00B05BA1" w:rsidRPr="00E27964" w:rsidRDefault="00B05BA1" w:rsidP="0030025E">
            <w:pPr>
              <w:pStyle w:val="TAL"/>
              <w:rPr>
                <w:lang w:eastAsia="zh-CN"/>
              </w:rPr>
            </w:pPr>
          </w:p>
        </w:tc>
        <w:tc>
          <w:tcPr>
            <w:tcW w:w="1563" w:type="dxa"/>
            <w:tcBorders>
              <w:top w:val="nil"/>
              <w:left w:val="single" w:sz="4" w:space="0" w:color="auto"/>
              <w:bottom w:val="single" w:sz="4" w:space="0" w:color="auto"/>
              <w:right w:val="single" w:sz="4" w:space="0" w:color="auto"/>
            </w:tcBorders>
          </w:tcPr>
          <w:p w14:paraId="7D47C3B5"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452BF7B5" w14:textId="77777777" w:rsidR="00B05BA1" w:rsidRPr="00E27964" w:rsidRDefault="00B05BA1" w:rsidP="0030025E">
            <w:pPr>
              <w:pStyle w:val="TAL"/>
            </w:pPr>
          </w:p>
        </w:tc>
      </w:tr>
      <w:tr w:rsidR="00B05BA1" w:rsidRPr="00E27964" w14:paraId="62802B04" w14:textId="77777777" w:rsidTr="0030025E">
        <w:trPr>
          <w:jc w:val="center"/>
        </w:trPr>
        <w:tc>
          <w:tcPr>
            <w:tcW w:w="1352" w:type="dxa"/>
            <w:tcBorders>
              <w:top w:val="nil"/>
              <w:left w:val="single" w:sz="4" w:space="0" w:color="auto"/>
              <w:bottom w:val="single" w:sz="4" w:space="0" w:color="auto"/>
              <w:right w:val="single" w:sz="4" w:space="0" w:color="auto"/>
            </w:tcBorders>
          </w:tcPr>
          <w:p w14:paraId="733A5703" w14:textId="77777777" w:rsidR="00B05BA1" w:rsidRPr="00E27964" w:rsidRDefault="00B05BA1" w:rsidP="0030025E">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2029024E" w14:textId="77777777" w:rsidR="00B05BA1" w:rsidRPr="00E27964" w:rsidRDefault="00B05BA1" w:rsidP="0030025E">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04A39AF"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A93D621" w14:textId="77777777" w:rsidR="00B05BA1" w:rsidRPr="00E27964" w:rsidRDefault="00B05BA1" w:rsidP="0030025E">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48A6484" w14:textId="77777777" w:rsidR="00B05BA1" w:rsidRPr="00E27964" w:rsidRDefault="00B05BA1" w:rsidP="0030025E">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C3EDC18" w14:textId="77777777" w:rsidR="00B05BA1" w:rsidRPr="00E27964" w:rsidRDefault="00B05BA1" w:rsidP="0030025E">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528E4AC7"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37D787C4" w14:textId="77777777" w:rsidR="00B05BA1" w:rsidRPr="00E27964" w:rsidRDefault="00B05BA1" w:rsidP="0030025E">
            <w:pPr>
              <w:pStyle w:val="TAL"/>
            </w:pPr>
            <w:r w:rsidRPr="00E27964">
              <w:t>Test execution is not necessary if TS 38.521-1 TC 6.5D.2.4.1_1 is executed.</w:t>
            </w:r>
          </w:p>
        </w:tc>
      </w:tr>
      <w:tr w:rsidR="00B05BA1" w:rsidRPr="00E27964" w14:paraId="5B828BD1"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69FF16DC" w14:textId="77777777" w:rsidR="00B05BA1" w:rsidRPr="00E27964" w:rsidRDefault="00B05BA1" w:rsidP="0030025E">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7A1CF107" w14:textId="77777777" w:rsidR="00B05BA1" w:rsidRPr="00E27964" w:rsidRDefault="00B05BA1" w:rsidP="0030025E">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357841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F734B96"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277C2D"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6D3BD83" w14:textId="77777777" w:rsidR="00B05BA1" w:rsidRPr="00E27964" w:rsidRDefault="00B05BA1" w:rsidP="0030025E">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641A2B65" w14:textId="77777777" w:rsidR="00B05BA1" w:rsidRPr="00E27964" w:rsidRDefault="00B05BA1" w:rsidP="0030025E">
            <w:pPr>
              <w:pStyle w:val="TAL"/>
            </w:pPr>
            <w:r w:rsidRPr="00E27964">
              <w:t>PC1.5 (NOTE 1)</w:t>
            </w:r>
          </w:p>
          <w:p w14:paraId="5AFFB59B" w14:textId="77777777" w:rsidR="00B05BA1" w:rsidRPr="00E27964" w:rsidRDefault="00B05BA1" w:rsidP="0030025E">
            <w:pPr>
              <w:pStyle w:val="TAL"/>
            </w:pPr>
            <w:r w:rsidRPr="00E27964">
              <w:t>PC2</w:t>
            </w:r>
          </w:p>
          <w:p w14:paraId="1EE6D513" w14:textId="77777777" w:rsidR="00B05BA1" w:rsidRPr="00E27964" w:rsidRDefault="00B05BA1" w:rsidP="0030025E">
            <w:pPr>
              <w:pStyle w:val="TAL"/>
              <w:rPr>
                <w:lang w:eastAsia="ko-KR"/>
              </w:rPr>
            </w:pPr>
            <w:r w:rsidRPr="00E27964">
              <w:t>PC3</w:t>
            </w:r>
          </w:p>
        </w:tc>
        <w:tc>
          <w:tcPr>
            <w:tcW w:w="2091" w:type="dxa"/>
            <w:tcBorders>
              <w:top w:val="single" w:sz="4" w:space="0" w:color="auto"/>
              <w:left w:val="single" w:sz="4" w:space="0" w:color="auto"/>
              <w:bottom w:val="nil"/>
              <w:right w:val="single" w:sz="4" w:space="0" w:color="auto"/>
            </w:tcBorders>
            <w:hideMark/>
          </w:tcPr>
          <w:p w14:paraId="1889049C" w14:textId="77777777" w:rsidR="00B05BA1" w:rsidRPr="00E27964" w:rsidRDefault="00B05BA1" w:rsidP="0030025E">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B05BA1" w:rsidRPr="00E27964" w14:paraId="5D922F52" w14:textId="77777777" w:rsidTr="0030025E">
        <w:trPr>
          <w:jc w:val="center"/>
        </w:trPr>
        <w:tc>
          <w:tcPr>
            <w:tcW w:w="1352" w:type="dxa"/>
            <w:tcBorders>
              <w:top w:val="nil"/>
              <w:left w:val="single" w:sz="4" w:space="0" w:color="auto"/>
              <w:bottom w:val="single" w:sz="4" w:space="0" w:color="auto"/>
              <w:right w:val="single" w:sz="4" w:space="0" w:color="auto"/>
            </w:tcBorders>
          </w:tcPr>
          <w:p w14:paraId="3A3AC524" w14:textId="77777777" w:rsidR="00B05BA1" w:rsidRPr="00E27964" w:rsidRDefault="00B05BA1" w:rsidP="0030025E">
            <w:pPr>
              <w:pStyle w:val="TAL"/>
            </w:pPr>
          </w:p>
        </w:tc>
        <w:tc>
          <w:tcPr>
            <w:tcW w:w="4465" w:type="dxa"/>
            <w:tcBorders>
              <w:top w:val="nil"/>
              <w:left w:val="single" w:sz="4" w:space="0" w:color="auto"/>
              <w:bottom w:val="single" w:sz="4" w:space="0" w:color="auto"/>
              <w:right w:val="single" w:sz="4" w:space="0" w:color="auto"/>
            </w:tcBorders>
          </w:tcPr>
          <w:p w14:paraId="7BA9C559" w14:textId="77777777" w:rsidR="00B05BA1" w:rsidRPr="00E27964" w:rsidRDefault="00B05BA1" w:rsidP="0030025E">
            <w:pPr>
              <w:pStyle w:val="TAL"/>
            </w:pPr>
          </w:p>
        </w:tc>
        <w:tc>
          <w:tcPr>
            <w:tcW w:w="852" w:type="dxa"/>
            <w:tcBorders>
              <w:top w:val="single" w:sz="4" w:space="0" w:color="auto"/>
              <w:left w:val="single" w:sz="4" w:space="0" w:color="auto"/>
              <w:bottom w:val="single" w:sz="4" w:space="0" w:color="auto"/>
              <w:right w:val="single" w:sz="4" w:space="0" w:color="auto"/>
            </w:tcBorders>
          </w:tcPr>
          <w:p w14:paraId="3B04EE47"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735F8E0" w14:textId="77777777" w:rsidR="00B05BA1" w:rsidRPr="00E27964" w:rsidRDefault="00B05BA1" w:rsidP="0030025E">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C999678" w14:textId="77777777" w:rsidR="00B05BA1" w:rsidRPr="00E27964" w:rsidRDefault="00B05BA1" w:rsidP="0030025E">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B2E656B" w14:textId="77777777" w:rsidR="00B05BA1" w:rsidRPr="00E27964" w:rsidRDefault="00B05BA1" w:rsidP="0030025E">
            <w:pPr>
              <w:pStyle w:val="TAL"/>
              <w:rPr>
                <w:lang w:eastAsia="zh-CN"/>
              </w:rPr>
            </w:pPr>
          </w:p>
        </w:tc>
        <w:tc>
          <w:tcPr>
            <w:tcW w:w="1563" w:type="dxa"/>
            <w:tcBorders>
              <w:top w:val="nil"/>
              <w:left w:val="single" w:sz="4" w:space="0" w:color="auto"/>
              <w:bottom w:val="single" w:sz="4" w:space="0" w:color="auto"/>
              <w:right w:val="single" w:sz="4" w:space="0" w:color="auto"/>
            </w:tcBorders>
          </w:tcPr>
          <w:p w14:paraId="2DF57C09"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3DA427A8" w14:textId="77777777" w:rsidR="00B05BA1" w:rsidRPr="00E27964" w:rsidRDefault="00B05BA1" w:rsidP="0030025E">
            <w:pPr>
              <w:pStyle w:val="TAL"/>
              <w:rPr>
                <w:lang w:eastAsia="ko-KR"/>
              </w:rPr>
            </w:pPr>
          </w:p>
        </w:tc>
      </w:tr>
      <w:tr w:rsidR="00B05BA1" w:rsidRPr="00E27964" w14:paraId="2261C5C5" w14:textId="77777777" w:rsidTr="0030025E">
        <w:trPr>
          <w:jc w:val="center"/>
        </w:trPr>
        <w:tc>
          <w:tcPr>
            <w:tcW w:w="1352" w:type="dxa"/>
            <w:tcBorders>
              <w:top w:val="nil"/>
              <w:left w:val="single" w:sz="4" w:space="0" w:color="auto"/>
              <w:bottom w:val="single" w:sz="4" w:space="0" w:color="auto"/>
              <w:right w:val="single" w:sz="4" w:space="0" w:color="auto"/>
            </w:tcBorders>
          </w:tcPr>
          <w:p w14:paraId="4C2E4E15" w14:textId="77777777" w:rsidR="00B05BA1" w:rsidRPr="00E27964" w:rsidRDefault="00B05BA1" w:rsidP="0030025E">
            <w:pPr>
              <w:pStyle w:val="TAL"/>
            </w:pPr>
            <w:r w:rsidRPr="00E27964">
              <w:t>6.2D.3_1</w:t>
            </w:r>
          </w:p>
        </w:tc>
        <w:tc>
          <w:tcPr>
            <w:tcW w:w="4465" w:type="dxa"/>
            <w:tcBorders>
              <w:top w:val="nil"/>
              <w:left w:val="single" w:sz="4" w:space="0" w:color="auto"/>
              <w:bottom w:val="single" w:sz="4" w:space="0" w:color="auto"/>
              <w:right w:val="single" w:sz="4" w:space="0" w:color="auto"/>
            </w:tcBorders>
          </w:tcPr>
          <w:p w14:paraId="277647AF" w14:textId="77777777" w:rsidR="00B05BA1" w:rsidRPr="00E27964" w:rsidRDefault="00B05BA1" w:rsidP="0030025E">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7FA8C60F"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8C32437" w14:textId="77777777" w:rsidR="00B05BA1" w:rsidRPr="00E27964" w:rsidRDefault="00B05BA1" w:rsidP="0030025E">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15101B6" w14:textId="77777777" w:rsidR="00B05BA1" w:rsidRPr="00E27964" w:rsidRDefault="00B05BA1" w:rsidP="0030025E">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BBB71A4" w14:textId="77777777" w:rsidR="00B05BA1" w:rsidRPr="00E27964" w:rsidRDefault="00B05BA1" w:rsidP="0030025E">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41038834"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3F8D14BF" w14:textId="77777777" w:rsidR="00B05BA1" w:rsidRPr="00E27964" w:rsidRDefault="00B05BA1" w:rsidP="0030025E">
            <w:pPr>
              <w:pStyle w:val="TAL"/>
              <w:rPr>
                <w:lang w:eastAsia="ko-KR"/>
              </w:rPr>
            </w:pPr>
          </w:p>
        </w:tc>
      </w:tr>
      <w:tr w:rsidR="00B05BA1" w:rsidRPr="00E27964" w14:paraId="25D190FB"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1BECDD00" w14:textId="77777777" w:rsidR="00B05BA1" w:rsidRPr="00E27964" w:rsidRDefault="00B05BA1" w:rsidP="0030025E">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68E718F2" w14:textId="77777777" w:rsidR="00B05BA1" w:rsidRPr="00E27964" w:rsidRDefault="00B05BA1" w:rsidP="0030025E">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04B4F4DA"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22091E"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C4870A"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77D3485"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29549A66" w14:textId="77777777" w:rsidR="00B05BA1" w:rsidRPr="00E27964" w:rsidRDefault="00B05BA1" w:rsidP="0030025E">
            <w:pPr>
              <w:pStyle w:val="TAL"/>
            </w:pPr>
            <w:r w:rsidRPr="00E27964">
              <w:t>PC1.5</w:t>
            </w:r>
          </w:p>
          <w:p w14:paraId="2DB40ADB" w14:textId="77777777" w:rsidR="00B05BA1" w:rsidRPr="00E27964" w:rsidRDefault="00B05BA1" w:rsidP="0030025E">
            <w:pPr>
              <w:pStyle w:val="TAL"/>
            </w:pPr>
            <w:r w:rsidRPr="00E27964">
              <w:t>PC2</w:t>
            </w:r>
          </w:p>
          <w:p w14:paraId="6F11383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nil"/>
              <w:right w:val="single" w:sz="4" w:space="0" w:color="auto"/>
            </w:tcBorders>
          </w:tcPr>
          <w:p w14:paraId="02A59854" w14:textId="77777777" w:rsidR="00B05BA1" w:rsidRPr="00E27964" w:rsidRDefault="00B05BA1" w:rsidP="0030025E">
            <w:pPr>
              <w:pStyle w:val="TAL"/>
            </w:pPr>
          </w:p>
        </w:tc>
      </w:tr>
      <w:tr w:rsidR="00B05BA1" w:rsidRPr="00E27964" w14:paraId="3487BC2D" w14:textId="77777777" w:rsidTr="0030025E">
        <w:trPr>
          <w:jc w:val="center"/>
        </w:trPr>
        <w:tc>
          <w:tcPr>
            <w:tcW w:w="1352" w:type="dxa"/>
            <w:tcBorders>
              <w:top w:val="nil"/>
              <w:left w:val="single" w:sz="4" w:space="0" w:color="auto"/>
              <w:bottom w:val="single" w:sz="4" w:space="0" w:color="auto"/>
              <w:right w:val="single" w:sz="4" w:space="0" w:color="auto"/>
            </w:tcBorders>
          </w:tcPr>
          <w:p w14:paraId="73B3A514" w14:textId="77777777" w:rsidR="00B05BA1" w:rsidRPr="00E27964" w:rsidRDefault="00B05BA1" w:rsidP="0030025E">
            <w:pPr>
              <w:pStyle w:val="TAL"/>
            </w:pPr>
          </w:p>
        </w:tc>
        <w:tc>
          <w:tcPr>
            <w:tcW w:w="4465" w:type="dxa"/>
            <w:tcBorders>
              <w:top w:val="nil"/>
              <w:left w:val="single" w:sz="4" w:space="0" w:color="auto"/>
              <w:bottom w:val="single" w:sz="4" w:space="0" w:color="auto"/>
              <w:right w:val="single" w:sz="4" w:space="0" w:color="auto"/>
            </w:tcBorders>
          </w:tcPr>
          <w:p w14:paraId="4DD0F470" w14:textId="77777777" w:rsidR="00B05BA1" w:rsidRPr="00E27964" w:rsidRDefault="00B05BA1" w:rsidP="0030025E">
            <w:pPr>
              <w:pStyle w:val="TAL"/>
            </w:pPr>
          </w:p>
        </w:tc>
        <w:tc>
          <w:tcPr>
            <w:tcW w:w="852" w:type="dxa"/>
            <w:tcBorders>
              <w:top w:val="single" w:sz="4" w:space="0" w:color="auto"/>
              <w:left w:val="single" w:sz="4" w:space="0" w:color="auto"/>
              <w:bottom w:val="single" w:sz="4" w:space="0" w:color="auto"/>
              <w:right w:val="single" w:sz="4" w:space="0" w:color="auto"/>
            </w:tcBorders>
          </w:tcPr>
          <w:p w14:paraId="643E5669"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85DF4C" w14:textId="77777777" w:rsidR="00B05BA1" w:rsidRPr="00E27964" w:rsidRDefault="00B05BA1" w:rsidP="0030025E">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8D448B1" w14:textId="77777777" w:rsidR="00B05BA1" w:rsidRPr="00E27964" w:rsidRDefault="00B05BA1" w:rsidP="0030025E">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2F57F3A" w14:textId="77777777" w:rsidR="00B05BA1" w:rsidRPr="00E27964" w:rsidRDefault="00B05BA1" w:rsidP="0030025E">
            <w:pPr>
              <w:pStyle w:val="TAL"/>
              <w:rPr>
                <w:lang w:eastAsia="zh-CN"/>
              </w:rPr>
            </w:pPr>
          </w:p>
        </w:tc>
        <w:tc>
          <w:tcPr>
            <w:tcW w:w="1563" w:type="dxa"/>
            <w:tcBorders>
              <w:top w:val="nil"/>
              <w:left w:val="single" w:sz="4" w:space="0" w:color="auto"/>
              <w:bottom w:val="single" w:sz="4" w:space="0" w:color="auto"/>
              <w:right w:val="single" w:sz="4" w:space="0" w:color="auto"/>
            </w:tcBorders>
          </w:tcPr>
          <w:p w14:paraId="3F1E8E24"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123FCC27" w14:textId="77777777" w:rsidR="00B05BA1" w:rsidRPr="00E27964" w:rsidRDefault="00B05BA1" w:rsidP="0030025E">
            <w:pPr>
              <w:pStyle w:val="TAL"/>
            </w:pPr>
          </w:p>
        </w:tc>
      </w:tr>
      <w:tr w:rsidR="00B05BA1" w:rsidRPr="00E27964" w14:paraId="5C436C65" w14:textId="77777777" w:rsidTr="0030025E">
        <w:trPr>
          <w:jc w:val="center"/>
        </w:trPr>
        <w:tc>
          <w:tcPr>
            <w:tcW w:w="1352" w:type="dxa"/>
            <w:tcBorders>
              <w:top w:val="single" w:sz="4" w:space="0" w:color="auto"/>
              <w:left w:val="single" w:sz="4" w:space="0" w:color="auto"/>
              <w:bottom w:val="nil"/>
              <w:right w:val="single" w:sz="4" w:space="0" w:color="auto"/>
            </w:tcBorders>
          </w:tcPr>
          <w:p w14:paraId="564AD32D" w14:textId="77777777" w:rsidR="00B05BA1" w:rsidRPr="00E27964" w:rsidRDefault="00B05BA1" w:rsidP="0030025E">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0F945478" w14:textId="77777777" w:rsidR="00B05BA1" w:rsidRPr="00E27964" w:rsidRDefault="00B05BA1" w:rsidP="0030025E">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794161"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CE1282"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2A8F11F"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563721AE"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1C13EDF3" w14:textId="77777777" w:rsidR="00B05BA1" w:rsidRPr="00E27964" w:rsidRDefault="00B05BA1" w:rsidP="0030025E">
            <w:pPr>
              <w:pStyle w:val="TAL"/>
            </w:pPr>
          </w:p>
        </w:tc>
        <w:tc>
          <w:tcPr>
            <w:tcW w:w="2091" w:type="dxa"/>
            <w:tcBorders>
              <w:top w:val="single" w:sz="4" w:space="0" w:color="auto"/>
              <w:left w:val="single" w:sz="4" w:space="0" w:color="auto"/>
              <w:bottom w:val="nil"/>
              <w:right w:val="single" w:sz="4" w:space="0" w:color="auto"/>
            </w:tcBorders>
          </w:tcPr>
          <w:p w14:paraId="439C3FAB" w14:textId="77777777" w:rsidR="00B05BA1" w:rsidRPr="00E27964" w:rsidRDefault="00B05BA1" w:rsidP="0030025E">
            <w:pPr>
              <w:pStyle w:val="TAL"/>
            </w:pPr>
          </w:p>
        </w:tc>
      </w:tr>
      <w:tr w:rsidR="00B05BA1" w:rsidRPr="00E27964" w14:paraId="122552CE" w14:textId="77777777" w:rsidTr="0030025E">
        <w:trPr>
          <w:jc w:val="center"/>
        </w:trPr>
        <w:tc>
          <w:tcPr>
            <w:tcW w:w="1352" w:type="dxa"/>
            <w:tcBorders>
              <w:top w:val="nil"/>
              <w:left w:val="single" w:sz="4" w:space="0" w:color="auto"/>
              <w:bottom w:val="single" w:sz="4" w:space="0" w:color="auto"/>
              <w:right w:val="single" w:sz="4" w:space="0" w:color="auto"/>
            </w:tcBorders>
          </w:tcPr>
          <w:p w14:paraId="21A24066" w14:textId="77777777" w:rsidR="00B05BA1" w:rsidRPr="00E27964" w:rsidRDefault="00B05BA1" w:rsidP="0030025E">
            <w:pPr>
              <w:pStyle w:val="TAL"/>
              <w:rPr>
                <w:lang w:eastAsia="zh-CN"/>
              </w:rPr>
            </w:pPr>
          </w:p>
        </w:tc>
        <w:tc>
          <w:tcPr>
            <w:tcW w:w="4465" w:type="dxa"/>
            <w:tcBorders>
              <w:top w:val="nil"/>
              <w:left w:val="single" w:sz="4" w:space="0" w:color="auto"/>
              <w:bottom w:val="single" w:sz="4" w:space="0" w:color="auto"/>
              <w:right w:val="single" w:sz="4" w:space="0" w:color="auto"/>
            </w:tcBorders>
          </w:tcPr>
          <w:p w14:paraId="688D5D7F" w14:textId="77777777" w:rsidR="00B05BA1" w:rsidRPr="00E27964" w:rsidRDefault="00B05BA1" w:rsidP="0030025E">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248C62E" w14:textId="77777777" w:rsidR="00B05BA1" w:rsidRPr="00E27964" w:rsidRDefault="00B05BA1" w:rsidP="0030025E">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E77B8D" w14:textId="77777777" w:rsidR="00B05BA1" w:rsidRPr="00E27964" w:rsidRDefault="00B05BA1" w:rsidP="0030025E">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77B837A" w14:textId="77777777" w:rsidR="00B05BA1" w:rsidRPr="00E27964" w:rsidRDefault="00B05BA1" w:rsidP="0030025E">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86F9C16" w14:textId="77777777" w:rsidR="00B05BA1" w:rsidRPr="00E27964" w:rsidRDefault="00B05BA1" w:rsidP="0030025E">
            <w:pPr>
              <w:pStyle w:val="TAL"/>
              <w:rPr>
                <w:lang w:eastAsia="zh-CN"/>
              </w:rPr>
            </w:pPr>
          </w:p>
        </w:tc>
        <w:tc>
          <w:tcPr>
            <w:tcW w:w="1563" w:type="dxa"/>
            <w:tcBorders>
              <w:top w:val="nil"/>
              <w:left w:val="single" w:sz="4" w:space="0" w:color="auto"/>
              <w:bottom w:val="single" w:sz="4" w:space="0" w:color="auto"/>
              <w:right w:val="single" w:sz="4" w:space="0" w:color="auto"/>
            </w:tcBorders>
          </w:tcPr>
          <w:p w14:paraId="7CC3DDBE" w14:textId="77777777" w:rsidR="00B05BA1" w:rsidRPr="00E27964" w:rsidRDefault="00B05BA1" w:rsidP="0030025E">
            <w:pPr>
              <w:pStyle w:val="TAL"/>
            </w:pPr>
          </w:p>
        </w:tc>
        <w:tc>
          <w:tcPr>
            <w:tcW w:w="2091" w:type="dxa"/>
            <w:tcBorders>
              <w:top w:val="nil"/>
              <w:left w:val="single" w:sz="4" w:space="0" w:color="auto"/>
              <w:bottom w:val="single" w:sz="4" w:space="0" w:color="auto"/>
              <w:right w:val="single" w:sz="4" w:space="0" w:color="auto"/>
            </w:tcBorders>
          </w:tcPr>
          <w:p w14:paraId="011EB57E" w14:textId="77777777" w:rsidR="00B05BA1" w:rsidRPr="00E27964" w:rsidRDefault="00B05BA1" w:rsidP="0030025E">
            <w:pPr>
              <w:pStyle w:val="TAL"/>
            </w:pPr>
          </w:p>
        </w:tc>
      </w:tr>
      <w:tr w:rsidR="00B05BA1" w:rsidRPr="00E27964" w14:paraId="790DC9A4" w14:textId="77777777" w:rsidTr="0030025E">
        <w:trPr>
          <w:jc w:val="center"/>
        </w:trPr>
        <w:tc>
          <w:tcPr>
            <w:tcW w:w="1352" w:type="dxa"/>
            <w:tcBorders>
              <w:top w:val="nil"/>
              <w:left w:val="single" w:sz="4" w:space="0" w:color="auto"/>
              <w:bottom w:val="single" w:sz="4" w:space="0" w:color="auto"/>
              <w:right w:val="single" w:sz="4" w:space="0" w:color="auto"/>
            </w:tcBorders>
          </w:tcPr>
          <w:p w14:paraId="3CE66CDF" w14:textId="77777777" w:rsidR="00B05BA1" w:rsidRPr="00E27964" w:rsidRDefault="00B05BA1" w:rsidP="0030025E">
            <w:pPr>
              <w:pStyle w:val="TAL"/>
              <w:rPr>
                <w:lang w:eastAsia="zh-CN"/>
              </w:rPr>
            </w:pPr>
            <w:r w:rsidRPr="00E27964">
              <w:t>6.2E.1.2</w:t>
            </w:r>
          </w:p>
        </w:tc>
        <w:tc>
          <w:tcPr>
            <w:tcW w:w="4465" w:type="dxa"/>
            <w:tcBorders>
              <w:top w:val="nil"/>
              <w:left w:val="single" w:sz="4" w:space="0" w:color="auto"/>
              <w:bottom w:val="single" w:sz="4" w:space="0" w:color="auto"/>
              <w:right w:val="single" w:sz="4" w:space="0" w:color="auto"/>
            </w:tcBorders>
          </w:tcPr>
          <w:p w14:paraId="6EEB89A7" w14:textId="77777777" w:rsidR="00B05BA1" w:rsidRPr="00E27964" w:rsidRDefault="00B05BA1" w:rsidP="0030025E">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D0CBDB5" w14:textId="77777777" w:rsidR="00B05BA1" w:rsidRPr="00E27964" w:rsidRDefault="00B05BA1" w:rsidP="0030025E">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CD6B447" w14:textId="77777777" w:rsidR="00B05BA1" w:rsidRPr="00E27964" w:rsidRDefault="00B05BA1" w:rsidP="0030025E">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3CED45E" w14:textId="77777777" w:rsidR="00B05BA1" w:rsidRPr="00E27964" w:rsidRDefault="00B05BA1" w:rsidP="0030025E">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10B60C6B" w14:textId="77777777" w:rsidR="00B05BA1" w:rsidRPr="00E27964" w:rsidRDefault="00B05BA1" w:rsidP="0030025E">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3307186C" w14:textId="77777777" w:rsidR="00B05BA1" w:rsidRPr="00E27964" w:rsidRDefault="00B05BA1" w:rsidP="0030025E">
            <w:pPr>
              <w:pStyle w:val="TAL"/>
            </w:pPr>
            <w:r w:rsidRPr="00E27964">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3240BFE0" w14:textId="77777777" w:rsidR="00B05BA1" w:rsidRPr="00E27964" w:rsidRDefault="00B05BA1" w:rsidP="0030025E">
            <w:pPr>
              <w:pStyle w:val="TAL"/>
            </w:pPr>
          </w:p>
        </w:tc>
      </w:tr>
      <w:tr w:rsidR="00B05BA1" w:rsidRPr="00E27964" w14:paraId="6EE00B5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0FD8D8B" w14:textId="77777777" w:rsidR="00B05BA1" w:rsidRPr="00E27964" w:rsidRDefault="00B05BA1" w:rsidP="0030025E">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A2BD5CD" w14:textId="77777777" w:rsidR="00B05BA1" w:rsidRPr="00E27964" w:rsidRDefault="00B05BA1" w:rsidP="0030025E">
            <w:pPr>
              <w:pStyle w:val="TAL"/>
            </w:pPr>
            <w:bookmarkStart w:id="23" w:name="_Toc60823249"/>
            <w:bookmarkStart w:id="24" w:name="_Toc60825171"/>
            <w:r w:rsidRPr="00E27964">
              <w:t>UE maximum output power reduction for V2X / non-concurrent operation</w:t>
            </w:r>
            <w:bookmarkEnd w:id="23"/>
            <w:bookmarkEnd w:id="24"/>
          </w:p>
        </w:tc>
        <w:tc>
          <w:tcPr>
            <w:tcW w:w="852" w:type="dxa"/>
            <w:tcBorders>
              <w:top w:val="single" w:sz="4" w:space="0" w:color="auto"/>
              <w:left w:val="single" w:sz="4" w:space="0" w:color="auto"/>
              <w:bottom w:val="single" w:sz="4" w:space="0" w:color="auto"/>
              <w:right w:val="single" w:sz="4" w:space="0" w:color="auto"/>
            </w:tcBorders>
            <w:hideMark/>
          </w:tcPr>
          <w:p w14:paraId="3EB5FE2D"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6E4E2FB" w14:textId="77777777" w:rsidR="00B05BA1" w:rsidRPr="00E27964" w:rsidRDefault="00B05BA1" w:rsidP="0030025E">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5E4A0D4"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FAE990"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DF1F97"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CCBBB5F" w14:textId="77777777" w:rsidR="00B05BA1" w:rsidRPr="00E27964" w:rsidRDefault="00B05BA1" w:rsidP="0030025E">
            <w:pPr>
              <w:pStyle w:val="TAL"/>
            </w:pPr>
            <w:r w:rsidRPr="00E27964">
              <w:rPr>
                <w:lang w:eastAsia="zh-CN"/>
              </w:rPr>
              <w:t>Test execution is not necessary if TS 38.521-1 TC 6.5E.2.4.1 is executed.</w:t>
            </w:r>
          </w:p>
        </w:tc>
      </w:tr>
      <w:tr w:rsidR="00B05BA1" w:rsidRPr="00E27964" w14:paraId="7F40C7B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4201506" w14:textId="77777777" w:rsidR="00B05BA1" w:rsidRPr="00E27964" w:rsidRDefault="00B05BA1" w:rsidP="0030025E">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7DD349F0" w14:textId="77777777" w:rsidR="00B05BA1" w:rsidRPr="00E27964" w:rsidRDefault="00B05BA1" w:rsidP="0030025E">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DC87652"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E70049F" w14:textId="77777777" w:rsidR="00B05BA1" w:rsidRPr="00E27964" w:rsidRDefault="00B05BA1" w:rsidP="0030025E">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6E49FD"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4193D0F"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485399" w14:textId="77777777" w:rsidR="00B05BA1" w:rsidRPr="00E27964" w:rsidRDefault="00B05BA1" w:rsidP="0030025E">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CBBE4AE" w14:textId="77777777" w:rsidR="00B05BA1" w:rsidRPr="00E27964" w:rsidRDefault="00B05BA1" w:rsidP="0030025E">
            <w:pPr>
              <w:pStyle w:val="TAL"/>
              <w:rPr>
                <w:lang w:eastAsia="zh-CN"/>
              </w:rPr>
            </w:pPr>
          </w:p>
        </w:tc>
      </w:tr>
      <w:tr w:rsidR="00B05BA1" w:rsidRPr="00E27964" w:rsidDel="00897E3D" w14:paraId="7B39D36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33AB5E2" w14:textId="77777777" w:rsidR="00B05BA1" w:rsidRPr="00E27964" w:rsidRDefault="00B05BA1" w:rsidP="0030025E">
            <w:pPr>
              <w:pStyle w:val="TAL"/>
              <w:rPr>
                <w:lang w:eastAsia="zh-CN"/>
              </w:rPr>
            </w:pPr>
            <w:r w:rsidRPr="00E27964">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2E60896D" w14:textId="77777777" w:rsidR="00B05BA1" w:rsidRPr="00E27964" w:rsidRDefault="00B05BA1" w:rsidP="0030025E">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884EAD8" w14:textId="77777777" w:rsidR="00B05BA1" w:rsidRPr="00E27964" w:rsidRDefault="00B05BA1" w:rsidP="0030025E">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E324EEA" w14:textId="77777777" w:rsidR="00B05BA1" w:rsidRPr="00E27964" w:rsidRDefault="00B05BA1" w:rsidP="0030025E">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B0A36CE" w14:textId="77777777" w:rsidR="00B05BA1" w:rsidRPr="00E27964" w:rsidRDefault="00B05BA1" w:rsidP="0030025E">
            <w:pPr>
              <w:pStyle w:val="TAL"/>
              <w:rPr>
                <w:rFonts w:eastAsia="SimSun"/>
                <w:lang w:eastAsia="zh-CN"/>
              </w:rPr>
            </w:pPr>
            <w:r w:rsidRPr="00E27964">
              <w:rPr>
                <w:rFonts w:eastAsia="SimSun"/>
                <w:lang w:eastAsia="zh-CN"/>
              </w:rPr>
              <w:t xml:space="preserve"> UEs supporting 5GS FR1 and NR </w:t>
            </w:r>
            <w:proofErr w:type="spellStart"/>
            <w:r w:rsidRPr="00E27964">
              <w:rPr>
                <w:rFonts w:eastAsia="SimSun"/>
                <w:lang w:eastAsia="zh-CN"/>
              </w:rPr>
              <w:t>sidelink</w:t>
            </w:r>
            <w:proofErr w:type="spellEnd"/>
            <w:r w:rsidRPr="00E27964">
              <w:rPr>
                <w:rFonts w:eastAsia="SimSun"/>
                <w:lang w:eastAsia="zh-CN"/>
              </w:rPr>
              <w:t xml:space="preserve"> and UEs supporting 5GS FR1 and NR </w:t>
            </w:r>
            <w:proofErr w:type="spellStart"/>
            <w:r w:rsidRPr="00E27964">
              <w:rPr>
                <w:rFonts w:eastAsia="SimSun"/>
                <w:lang w:eastAsia="zh-CN"/>
              </w:rPr>
              <w:t>sidelink</w:t>
            </w:r>
            <w:proofErr w:type="spellEnd"/>
            <w:r w:rsidRPr="00E27964">
              <w:rPr>
                <w:rFonts w:eastAsia="SimSun"/>
                <w:lang w:eastAsia="zh-CN"/>
              </w:rPr>
              <w:t xml:space="preserve"> and Simultaneous transmission of uplink and </w:t>
            </w:r>
            <w:proofErr w:type="spellStart"/>
            <w:r w:rsidRPr="00E27964">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E567D6" w14:textId="77777777" w:rsidR="00B05BA1" w:rsidRPr="00E27964" w:rsidRDefault="00B05BA1" w:rsidP="0030025E">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CD3EE7" w14:textId="77777777" w:rsidR="00B05BA1" w:rsidRPr="00E27964" w:rsidRDefault="00B05BA1" w:rsidP="0030025E">
            <w:pPr>
              <w:pStyle w:val="TAL"/>
            </w:pPr>
            <w:r w:rsidRPr="00E27964">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04F30CAC" w14:textId="77777777" w:rsidR="00B05BA1" w:rsidRPr="00E27964" w:rsidDel="00897E3D" w:rsidRDefault="00B05BA1" w:rsidP="0030025E">
            <w:pPr>
              <w:pStyle w:val="TAL"/>
            </w:pPr>
          </w:p>
        </w:tc>
      </w:tr>
      <w:tr w:rsidR="00B05BA1" w:rsidRPr="00E27964" w:rsidDel="00897E3D" w14:paraId="585B75C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470546F" w14:textId="77777777" w:rsidR="00B05BA1" w:rsidRPr="00E27964" w:rsidRDefault="00B05BA1" w:rsidP="0030025E">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146418BE" w14:textId="77777777" w:rsidR="00B05BA1" w:rsidRPr="00E27964" w:rsidRDefault="00B05BA1" w:rsidP="0030025E">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15F296" w14:textId="77777777" w:rsidR="00B05BA1" w:rsidRPr="00E27964" w:rsidRDefault="00B05BA1" w:rsidP="0030025E">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083BDB" w14:textId="77777777" w:rsidR="00B05BA1" w:rsidRPr="00E27964" w:rsidRDefault="00B05BA1" w:rsidP="0030025E">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EED38D2"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A99839"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418492"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287A1EA" w14:textId="77777777" w:rsidR="00B05BA1" w:rsidRPr="00E27964" w:rsidDel="00897E3D" w:rsidRDefault="00B05BA1" w:rsidP="0030025E">
            <w:pPr>
              <w:pStyle w:val="TAL"/>
            </w:pPr>
            <w:r w:rsidRPr="00E27964">
              <w:rPr>
                <w:lang w:eastAsia="zh-CN"/>
              </w:rPr>
              <w:t>Test execution is not necessary if TS 38.521-1 TC 6.5E.2.3.1 is executed.</w:t>
            </w:r>
          </w:p>
        </w:tc>
      </w:tr>
      <w:tr w:rsidR="00B05BA1" w:rsidRPr="00E27964" w:rsidDel="00897E3D" w14:paraId="688B57D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7C26986" w14:textId="77777777" w:rsidR="00B05BA1" w:rsidRPr="00E27964" w:rsidRDefault="00B05BA1" w:rsidP="0030025E">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08571ACA" w14:textId="77777777" w:rsidR="00B05BA1" w:rsidRPr="00E27964" w:rsidRDefault="00B05BA1" w:rsidP="0030025E">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0AB7A72" w14:textId="77777777" w:rsidR="00B05BA1" w:rsidRPr="00E27964" w:rsidRDefault="00B05BA1" w:rsidP="0030025E">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8530B2" w14:textId="77777777" w:rsidR="00B05BA1" w:rsidRPr="00E27964" w:rsidRDefault="00B05BA1" w:rsidP="0030025E">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9A9E8DE"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6575C13"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740D10"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F25CF36" w14:textId="77777777" w:rsidR="00B05BA1" w:rsidRPr="00E27964" w:rsidDel="00897E3D" w:rsidRDefault="00B05BA1" w:rsidP="0030025E">
            <w:pPr>
              <w:pStyle w:val="TAL"/>
            </w:pPr>
            <w:r w:rsidRPr="00E27964">
              <w:rPr>
                <w:lang w:eastAsia="zh-CN"/>
              </w:rPr>
              <w:t>Test execution is not necessary if TS 38.521-1 TC 6.5E.2.3.1D is executed.</w:t>
            </w:r>
          </w:p>
        </w:tc>
      </w:tr>
      <w:tr w:rsidR="00B05BA1" w:rsidRPr="00E27964" w:rsidDel="00897E3D" w14:paraId="2804FAE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4B66112" w14:textId="77777777" w:rsidR="00B05BA1" w:rsidRPr="00E27964" w:rsidRDefault="00B05BA1" w:rsidP="0030025E">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23B6DAB0" w14:textId="77777777" w:rsidR="00B05BA1" w:rsidRPr="00E27964" w:rsidRDefault="00B05BA1" w:rsidP="0030025E">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8F06209"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EDD3C6" w14:textId="77777777" w:rsidR="00B05BA1" w:rsidRPr="00E27964" w:rsidRDefault="00B05BA1" w:rsidP="0030025E">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6E25155"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3571434" w14:textId="77777777" w:rsidR="00B05BA1" w:rsidRPr="00E27964" w:rsidRDefault="00B05BA1" w:rsidP="0030025E">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EAEDF0F" w14:textId="77777777" w:rsidR="00B05BA1" w:rsidRPr="00E27964" w:rsidRDefault="00B05BA1" w:rsidP="0030025E">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15B0504B" w14:textId="77777777" w:rsidR="00B05BA1" w:rsidRPr="00E27964" w:rsidRDefault="00B05BA1" w:rsidP="0030025E">
            <w:pPr>
              <w:pStyle w:val="TAL"/>
              <w:rPr>
                <w:lang w:eastAsia="zh-CN"/>
              </w:rPr>
            </w:pPr>
          </w:p>
        </w:tc>
      </w:tr>
      <w:tr w:rsidR="00B05BA1" w:rsidRPr="00E27964" w:rsidDel="00897E3D" w14:paraId="7DDBD14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21954F7" w14:textId="77777777" w:rsidR="00B05BA1" w:rsidRPr="00E27964" w:rsidRDefault="00B05BA1" w:rsidP="0030025E">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00DD6FA9" w14:textId="77777777" w:rsidR="00B05BA1" w:rsidRPr="00E27964" w:rsidRDefault="00B05BA1" w:rsidP="0030025E">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115766"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52B5F5" w14:textId="77777777" w:rsidR="00B05BA1" w:rsidRPr="00E27964" w:rsidRDefault="00B05BA1" w:rsidP="0030025E">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E1B2508"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268AA7A"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60ECDA" w14:textId="77777777" w:rsidR="00B05BA1" w:rsidRPr="00E27964" w:rsidRDefault="00B05BA1" w:rsidP="0030025E">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056B3BA5" w14:textId="77777777" w:rsidR="00B05BA1" w:rsidRPr="00E27964" w:rsidRDefault="00B05BA1" w:rsidP="0030025E">
            <w:pPr>
              <w:pStyle w:val="TAL"/>
              <w:rPr>
                <w:lang w:eastAsia="zh-CN"/>
              </w:rPr>
            </w:pPr>
          </w:p>
        </w:tc>
      </w:tr>
      <w:tr w:rsidR="00B05BA1" w:rsidRPr="00E27964" w:rsidDel="00897E3D" w14:paraId="3067E72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4F779CF" w14:textId="77777777" w:rsidR="00B05BA1" w:rsidRPr="00E27964" w:rsidRDefault="00B05BA1" w:rsidP="0030025E">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5508FA40" w14:textId="77777777" w:rsidR="00B05BA1" w:rsidRPr="00E27964" w:rsidRDefault="00B05BA1" w:rsidP="0030025E">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475536C"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0E3ED6" w14:textId="77777777" w:rsidR="00B05BA1" w:rsidRPr="00E27964" w:rsidRDefault="00B05BA1" w:rsidP="0030025E">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18D6119"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7D2CF41"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65BBEA" w14:textId="77777777" w:rsidR="00B05BA1" w:rsidRPr="00E27964" w:rsidRDefault="00B05BA1" w:rsidP="0030025E">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2E6EEE7" w14:textId="77777777" w:rsidR="00B05BA1" w:rsidRPr="00E27964" w:rsidRDefault="00B05BA1" w:rsidP="0030025E">
            <w:pPr>
              <w:pStyle w:val="TAL"/>
              <w:rPr>
                <w:lang w:eastAsia="zh-CN"/>
              </w:rPr>
            </w:pPr>
          </w:p>
        </w:tc>
      </w:tr>
      <w:tr w:rsidR="00B05BA1" w:rsidRPr="00E27964" w:rsidDel="00897E3D" w14:paraId="622F5CD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D1C0888" w14:textId="77777777" w:rsidR="00B05BA1" w:rsidRPr="00E27964" w:rsidRDefault="00B05BA1" w:rsidP="0030025E">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57800DD1" w14:textId="77777777" w:rsidR="00B05BA1" w:rsidRPr="00E27964" w:rsidRDefault="00B05BA1" w:rsidP="0030025E">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9EDE8B"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CC6F9B" w14:textId="77777777" w:rsidR="00B05BA1" w:rsidRPr="00E27964" w:rsidRDefault="00B05BA1" w:rsidP="0030025E">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8E289D6"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5CED2C0" w14:textId="77777777" w:rsidR="00B05BA1" w:rsidRPr="00E27964" w:rsidRDefault="00B05BA1" w:rsidP="0030025E">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A77DAE8" w14:textId="77777777" w:rsidR="00B05BA1" w:rsidRPr="00E27964" w:rsidRDefault="00B05BA1" w:rsidP="0030025E">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3315B0E0" w14:textId="77777777" w:rsidR="00B05BA1" w:rsidRPr="00E27964" w:rsidRDefault="00B05BA1" w:rsidP="0030025E">
            <w:pPr>
              <w:pStyle w:val="TAL"/>
              <w:rPr>
                <w:lang w:eastAsia="zh-CN"/>
              </w:rPr>
            </w:pPr>
          </w:p>
        </w:tc>
      </w:tr>
      <w:tr w:rsidR="00B05BA1" w:rsidRPr="00E27964" w14:paraId="76B39EC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E0A5BCE" w14:textId="77777777" w:rsidR="00B05BA1" w:rsidRPr="00E27964" w:rsidRDefault="00B05BA1" w:rsidP="0030025E">
            <w:pPr>
              <w:pStyle w:val="TAL"/>
              <w:rPr>
                <w:lang w:eastAsia="zh-CN"/>
              </w:rPr>
            </w:pPr>
            <w:r w:rsidRPr="00E27964">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7E70DFA6" w14:textId="77777777" w:rsidR="00B05BA1" w:rsidRPr="00E27964" w:rsidRDefault="00B05BA1" w:rsidP="0030025E">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40E023"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2E369DF" w14:textId="77777777" w:rsidR="00B05BA1" w:rsidRPr="00E27964" w:rsidRDefault="00B05BA1" w:rsidP="0030025E">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9614A9B"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77F7CB"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6A1EA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725F84E" w14:textId="77777777" w:rsidR="00B05BA1" w:rsidRPr="00E27964" w:rsidRDefault="00B05BA1" w:rsidP="0030025E">
            <w:pPr>
              <w:pStyle w:val="TAL"/>
            </w:pPr>
          </w:p>
        </w:tc>
      </w:tr>
      <w:tr w:rsidR="00B05BA1" w:rsidRPr="00E27964" w14:paraId="683AF82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3E00FD6" w14:textId="77777777" w:rsidR="00B05BA1" w:rsidRPr="00E27964" w:rsidRDefault="00B05BA1" w:rsidP="0030025E">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5CC7E34" w14:textId="77777777" w:rsidR="00B05BA1" w:rsidRPr="00E27964" w:rsidRDefault="00B05BA1" w:rsidP="0030025E">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112553A"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75C5EB9" w14:textId="77777777" w:rsidR="00B05BA1" w:rsidRPr="00E27964" w:rsidRDefault="00B05BA1" w:rsidP="0030025E">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DAAB215"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E7F0F" w14:textId="77777777" w:rsidR="00B05BA1" w:rsidRPr="00E27964" w:rsidRDefault="00B05BA1" w:rsidP="0030025E">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DD3B76"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D3F15FB" w14:textId="77777777" w:rsidR="00B05BA1" w:rsidRPr="00E27964" w:rsidRDefault="00B05BA1" w:rsidP="0030025E">
            <w:pPr>
              <w:pStyle w:val="TAL"/>
            </w:pPr>
            <w:r w:rsidRPr="00E27964">
              <w:t>NOTE 1</w:t>
            </w:r>
          </w:p>
        </w:tc>
      </w:tr>
      <w:tr w:rsidR="00B05BA1" w:rsidRPr="00E27964" w14:paraId="041829B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94FC6D1" w14:textId="77777777" w:rsidR="00B05BA1" w:rsidRPr="00E27964" w:rsidRDefault="00B05BA1" w:rsidP="0030025E">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48B0C0E" w14:textId="77777777" w:rsidR="00B05BA1" w:rsidRPr="00E27964" w:rsidRDefault="00B05BA1" w:rsidP="0030025E">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55A3D8B"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F7C9C7" w14:textId="77777777" w:rsidR="00B05BA1" w:rsidRPr="00E27964" w:rsidRDefault="00B05BA1" w:rsidP="0030025E">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A048752"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C83F30"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2CEB9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956701E" w14:textId="77777777" w:rsidR="00B05BA1" w:rsidRPr="00E27964" w:rsidRDefault="00B05BA1" w:rsidP="0030025E">
            <w:pPr>
              <w:pStyle w:val="TAL"/>
            </w:pPr>
          </w:p>
        </w:tc>
      </w:tr>
      <w:tr w:rsidR="00B05BA1" w:rsidRPr="00E27964" w14:paraId="300E27F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E04D381" w14:textId="77777777" w:rsidR="00B05BA1" w:rsidRPr="00E27964" w:rsidRDefault="00B05BA1" w:rsidP="0030025E">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0A32D209" w14:textId="77777777" w:rsidR="00B05BA1" w:rsidRPr="00E27964" w:rsidRDefault="00B05BA1" w:rsidP="0030025E">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AB05266"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55F68F" w14:textId="77777777" w:rsidR="00B05BA1" w:rsidRPr="00E27964" w:rsidRDefault="00B05BA1" w:rsidP="0030025E">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1E0AE2E"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86F993" w14:textId="77777777" w:rsidR="00B05BA1" w:rsidRPr="00E27964" w:rsidRDefault="00B05BA1" w:rsidP="0030025E">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212E3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5FF75F41" w14:textId="77777777" w:rsidR="00B05BA1" w:rsidRPr="00E27964" w:rsidRDefault="00B05BA1" w:rsidP="0030025E">
            <w:pPr>
              <w:pStyle w:val="TAL"/>
            </w:pPr>
            <w:r w:rsidRPr="00E27964">
              <w:t>NOTE 1</w:t>
            </w:r>
          </w:p>
        </w:tc>
      </w:tr>
      <w:tr w:rsidR="00B05BA1" w:rsidRPr="00E27964" w14:paraId="044BEEF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A1F0E89" w14:textId="77777777" w:rsidR="00B05BA1" w:rsidRPr="00E27964" w:rsidRDefault="00B05BA1" w:rsidP="0030025E">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47D6A46" w14:textId="77777777" w:rsidR="00B05BA1" w:rsidRPr="00E27964" w:rsidRDefault="00B05BA1" w:rsidP="0030025E">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A62C45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A1401D3" w14:textId="77777777" w:rsidR="00B05BA1" w:rsidRPr="00E27964" w:rsidRDefault="00B05BA1" w:rsidP="0030025E">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C96AD8F"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8CF961" w14:textId="77777777" w:rsidR="00B05BA1" w:rsidRPr="00E27964" w:rsidRDefault="00B05BA1" w:rsidP="0030025E">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A47BB15" w14:textId="77777777" w:rsidR="00B05BA1" w:rsidRPr="00E27964" w:rsidRDefault="00B05BA1" w:rsidP="0030025E">
            <w:pPr>
              <w:keepNext/>
              <w:keepLines/>
              <w:spacing w:after="0"/>
              <w:rPr>
                <w:rFonts w:ascii="Arial" w:hAnsi="Arial"/>
                <w:sz w:val="18"/>
              </w:rPr>
            </w:pPr>
            <w:r w:rsidRPr="00E27964">
              <w:rPr>
                <w:rFonts w:ascii="Arial" w:hAnsi="Arial"/>
                <w:sz w:val="18"/>
              </w:rPr>
              <w:t>PC1.5</w:t>
            </w:r>
          </w:p>
          <w:p w14:paraId="6CE0DAFC" w14:textId="77777777" w:rsidR="00B05BA1" w:rsidRPr="00E27964" w:rsidRDefault="00B05BA1" w:rsidP="0030025E">
            <w:pPr>
              <w:keepNext/>
              <w:keepLines/>
              <w:spacing w:after="0"/>
              <w:rPr>
                <w:rFonts w:ascii="Arial" w:hAnsi="Arial"/>
                <w:sz w:val="18"/>
              </w:rPr>
            </w:pPr>
            <w:r w:rsidRPr="00E27964">
              <w:rPr>
                <w:rFonts w:ascii="Arial" w:hAnsi="Arial"/>
                <w:sz w:val="18"/>
              </w:rPr>
              <w:t>PC2</w:t>
            </w:r>
          </w:p>
          <w:p w14:paraId="093DE4E5"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2682D5AC" w14:textId="77777777" w:rsidR="00B05BA1" w:rsidRPr="00E27964" w:rsidRDefault="00B05BA1" w:rsidP="0030025E">
            <w:pPr>
              <w:pStyle w:val="TAL"/>
            </w:pPr>
          </w:p>
        </w:tc>
      </w:tr>
      <w:tr w:rsidR="00B05BA1" w:rsidRPr="00E27964" w14:paraId="688B2D8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01B5E82" w14:textId="77777777" w:rsidR="00B05BA1" w:rsidRPr="00E27964" w:rsidRDefault="00B05BA1" w:rsidP="0030025E">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650586D4" w14:textId="77777777" w:rsidR="00B05BA1" w:rsidRPr="00E27964" w:rsidRDefault="00B05BA1" w:rsidP="0030025E">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12588C"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DBAB0D" w14:textId="77777777" w:rsidR="00B05BA1" w:rsidRPr="00E27964" w:rsidRDefault="00B05BA1" w:rsidP="0030025E">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83E1AC4"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95B395" w14:textId="77777777" w:rsidR="00B05BA1" w:rsidRPr="00E27964" w:rsidRDefault="00B05BA1" w:rsidP="0030025E">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71747ED" w14:textId="77777777" w:rsidR="00B05BA1" w:rsidRPr="00E27964" w:rsidRDefault="00B05BA1" w:rsidP="0030025E">
            <w:pPr>
              <w:keepNext/>
              <w:keepLines/>
              <w:spacing w:after="0"/>
              <w:rPr>
                <w:rFonts w:ascii="Arial" w:hAnsi="Arial"/>
                <w:sz w:val="18"/>
              </w:rPr>
            </w:pPr>
            <w:r w:rsidRPr="00E27964">
              <w:rPr>
                <w:rFonts w:ascii="Arial" w:hAnsi="Arial"/>
                <w:sz w:val="18"/>
              </w:rPr>
              <w:t>PC1.5</w:t>
            </w:r>
          </w:p>
          <w:p w14:paraId="632F1F0B" w14:textId="77777777" w:rsidR="00B05BA1" w:rsidRPr="00E27964" w:rsidRDefault="00B05BA1" w:rsidP="0030025E">
            <w:pPr>
              <w:keepNext/>
              <w:keepLines/>
              <w:spacing w:after="0"/>
              <w:rPr>
                <w:rFonts w:ascii="Arial" w:hAnsi="Arial"/>
                <w:sz w:val="18"/>
              </w:rPr>
            </w:pPr>
            <w:r w:rsidRPr="00E27964">
              <w:rPr>
                <w:rFonts w:ascii="Arial" w:hAnsi="Arial"/>
                <w:sz w:val="18"/>
              </w:rPr>
              <w:t>PC2</w:t>
            </w:r>
          </w:p>
          <w:p w14:paraId="21C6E1EF"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5D647BE" w14:textId="77777777" w:rsidR="00B05BA1" w:rsidRPr="00E27964" w:rsidRDefault="00B05BA1" w:rsidP="0030025E">
            <w:pPr>
              <w:pStyle w:val="TAL"/>
            </w:pPr>
            <w:r w:rsidRPr="00E27964">
              <w:t>Test execution is not necessary if TS 38.521-1 TC 6.5G.2.3.1 is executed.</w:t>
            </w:r>
          </w:p>
        </w:tc>
      </w:tr>
      <w:tr w:rsidR="00B05BA1" w:rsidRPr="00E27964" w14:paraId="5F7D5EC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E5E3DEE" w14:textId="77777777" w:rsidR="00B05BA1" w:rsidRPr="00E27964" w:rsidRDefault="00B05BA1" w:rsidP="0030025E">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407A9B8B" w14:textId="77777777" w:rsidR="00B05BA1" w:rsidRPr="00E27964" w:rsidRDefault="00B05BA1" w:rsidP="0030025E">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AADF34C"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5B6F3E" w14:textId="77777777" w:rsidR="00B05BA1" w:rsidRPr="00E27964" w:rsidRDefault="00B05BA1" w:rsidP="0030025E">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4C7860C"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56E631D" w14:textId="77777777" w:rsidR="00B05BA1" w:rsidRPr="00E27964" w:rsidRDefault="00B05BA1" w:rsidP="0030025E">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6DD0076" w14:textId="77777777" w:rsidR="00B05BA1" w:rsidRPr="00E27964" w:rsidRDefault="00B05BA1" w:rsidP="0030025E">
            <w:pPr>
              <w:keepNext/>
              <w:keepLines/>
              <w:spacing w:after="0"/>
              <w:rPr>
                <w:rFonts w:ascii="Arial" w:hAnsi="Arial"/>
                <w:sz w:val="18"/>
              </w:rPr>
            </w:pPr>
            <w:r w:rsidRPr="00E27964">
              <w:rPr>
                <w:rFonts w:ascii="Arial" w:hAnsi="Arial"/>
                <w:sz w:val="18"/>
              </w:rPr>
              <w:t>PC1.5</w:t>
            </w:r>
          </w:p>
          <w:p w14:paraId="1767A029" w14:textId="77777777" w:rsidR="00B05BA1" w:rsidRPr="00E27964" w:rsidRDefault="00B05BA1" w:rsidP="0030025E">
            <w:pPr>
              <w:keepNext/>
              <w:keepLines/>
              <w:spacing w:after="0"/>
              <w:rPr>
                <w:rFonts w:ascii="Arial" w:hAnsi="Arial"/>
                <w:sz w:val="18"/>
              </w:rPr>
            </w:pPr>
            <w:r w:rsidRPr="00E27964">
              <w:rPr>
                <w:rFonts w:ascii="Arial" w:hAnsi="Arial"/>
                <w:sz w:val="18"/>
              </w:rPr>
              <w:t>PC2</w:t>
            </w:r>
          </w:p>
          <w:p w14:paraId="7D7810F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22EFBC5" w14:textId="77777777" w:rsidR="00B05BA1" w:rsidRPr="00E27964" w:rsidRDefault="00B05BA1" w:rsidP="0030025E">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B05BA1" w:rsidRPr="00E27964" w14:paraId="03BCD08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7A8CFB4" w14:textId="77777777" w:rsidR="00B05BA1" w:rsidRPr="00E27964" w:rsidRDefault="00B05BA1" w:rsidP="0030025E">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52352912" w14:textId="77777777" w:rsidR="00B05BA1" w:rsidRPr="00E27964" w:rsidRDefault="00B05BA1" w:rsidP="0030025E">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C757AF8"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1FB575C" w14:textId="77777777" w:rsidR="00B05BA1" w:rsidRPr="00E27964" w:rsidRDefault="00B05BA1" w:rsidP="0030025E">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4253210A" w14:textId="77777777" w:rsidR="00B05BA1" w:rsidRPr="00E27964" w:rsidRDefault="00B05BA1" w:rsidP="0030025E">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275474"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1DF951F" w14:textId="77777777" w:rsidR="00B05BA1" w:rsidRPr="00E27964" w:rsidRDefault="00B05BA1" w:rsidP="0030025E">
            <w:pPr>
              <w:pStyle w:val="TAL"/>
            </w:pPr>
            <w:r w:rsidRPr="00E27964">
              <w:t>PC1.5</w:t>
            </w:r>
          </w:p>
          <w:p w14:paraId="19689BD5" w14:textId="77777777" w:rsidR="00B05BA1" w:rsidRPr="00E27964" w:rsidRDefault="00B05BA1" w:rsidP="0030025E">
            <w:pPr>
              <w:pStyle w:val="TAL"/>
            </w:pPr>
            <w:r w:rsidRPr="00E27964">
              <w:t>PC2</w:t>
            </w:r>
          </w:p>
          <w:p w14:paraId="5D2EFE7D"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EE5DF84" w14:textId="77777777" w:rsidR="00B05BA1" w:rsidRPr="00E27964" w:rsidRDefault="00B05BA1" w:rsidP="0030025E">
            <w:pPr>
              <w:pStyle w:val="TAL"/>
              <w:rPr>
                <w:lang w:eastAsia="ko-KR"/>
              </w:rPr>
            </w:pPr>
          </w:p>
        </w:tc>
      </w:tr>
      <w:tr w:rsidR="00B05BA1" w:rsidRPr="00E27964" w14:paraId="1215C50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D9985F7" w14:textId="77777777" w:rsidR="00B05BA1" w:rsidRPr="00E27964" w:rsidRDefault="00B05BA1" w:rsidP="0030025E">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05B53F48" w14:textId="77777777" w:rsidR="00B05BA1" w:rsidRPr="00E27964" w:rsidRDefault="00B05BA1" w:rsidP="0030025E">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96C0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CC1E4DE" w14:textId="77777777" w:rsidR="00B05BA1" w:rsidRPr="00E27964" w:rsidRDefault="00B05BA1" w:rsidP="0030025E">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575E572"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6F04D96" w14:textId="77777777" w:rsidR="00B05BA1" w:rsidRPr="00E27964" w:rsidRDefault="00B05BA1" w:rsidP="0030025E">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BDD410C" w14:textId="77777777" w:rsidR="00B05BA1" w:rsidRPr="00E27964" w:rsidRDefault="00B05BA1" w:rsidP="0030025E">
            <w:pPr>
              <w:pStyle w:val="TAL"/>
            </w:pPr>
            <w:r w:rsidRPr="00E27964">
              <w:t>PC2</w:t>
            </w:r>
          </w:p>
          <w:p w14:paraId="42151CC3"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EFD2F8B" w14:textId="77777777" w:rsidR="00B05BA1" w:rsidRPr="00E27964" w:rsidRDefault="00B05BA1" w:rsidP="0030025E">
            <w:pPr>
              <w:pStyle w:val="TAL"/>
              <w:rPr>
                <w:lang w:eastAsia="ko-KR"/>
              </w:rPr>
            </w:pPr>
            <w:r w:rsidRPr="00E27964">
              <w:t>Test execution is not necessary if TS 38.521-1 TC 6.5H.1.2.1 is executed.</w:t>
            </w:r>
          </w:p>
        </w:tc>
      </w:tr>
      <w:tr w:rsidR="00B05BA1" w:rsidRPr="00E27964" w14:paraId="33F8427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833AB93" w14:textId="77777777" w:rsidR="00B05BA1" w:rsidRPr="00E27964" w:rsidRDefault="00B05BA1" w:rsidP="0030025E">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214A1C0B" w14:textId="77777777" w:rsidR="00B05BA1" w:rsidRPr="00E27964" w:rsidRDefault="00B05BA1" w:rsidP="0030025E">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228C3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F69F8FD" w14:textId="77777777" w:rsidR="00B05BA1" w:rsidRPr="00E27964" w:rsidRDefault="00B05BA1" w:rsidP="0030025E">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F81E80A"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AF9137" w14:textId="77777777" w:rsidR="00B05BA1" w:rsidRPr="00E27964" w:rsidRDefault="00B05BA1" w:rsidP="0030025E">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B62ACB1" w14:textId="77777777" w:rsidR="00B05BA1" w:rsidRPr="00E27964" w:rsidRDefault="00B05BA1" w:rsidP="0030025E">
            <w:pPr>
              <w:pStyle w:val="TAL"/>
            </w:pPr>
            <w:r w:rsidRPr="00E27964">
              <w:t>PC2</w:t>
            </w:r>
          </w:p>
          <w:p w14:paraId="7387E79A"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FCCEEF7" w14:textId="77777777" w:rsidR="00B05BA1" w:rsidRPr="00E27964" w:rsidRDefault="00B05BA1" w:rsidP="0030025E">
            <w:pPr>
              <w:pStyle w:val="TAL"/>
            </w:pPr>
            <w:r w:rsidRPr="00E27964">
              <w:t>Test execution is not necessary if TS 38.521-1 TC 6.5H.1.2.3 is executed.</w:t>
            </w:r>
          </w:p>
        </w:tc>
      </w:tr>
      <w:tr w:rsidR="00B05BA1" w:rsidRPr="00E27964" w14:paraId="0507911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61B7732" w14:textId="77777777" w:rsidR="00B05BA1" w:rsidRPr="00E27964" w:rsidRDefault="00B05BA1" w:rsidP="0030025E">
            <w:pPr>
              <w:pStyle w:val="TAL"/>
            </w:pPr>
            <w:r w:rsidRPr="00E27964">
              <w:lastRenderedPageBreak/>
              <w:t>6.2H.1.4</w:t>
            </w:r>
          </w:p>
        </w:tc>
        <w:tc>
          <w:tcPr>
            <w:tcW w:w="4465" w:type="dxa"/>
            <w:tcBorders>
              <w:top w:val="single" w:sz="4" w:space="0" w:color="auto"/>
              <w:left w:val="single" w:sz="4" w:space="0" w:color="auto"/>
              <w:bottom w:val="single" w:sz="4" w:space="0" w:color="auto"/>
              <w:right w:val="single" w:sz="4" w:space="0" w:color="auto"/>
            </w:tcBorders>
          </w:tcPr>
          <w:p w14:paraId="76B8A56F" w14:textId="77777777" w:rsidR="00B05BA1" w:rsidRPr="00E27964" w:rsidRDefault="00B05BA1" w:rsidP="0030025E">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AF7F39"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B076C2" w14:textId="77777777" w:rsidR="00B05BA1" w:rsidRPr="00E27964" w:rsidRDefault="00B05BA1" w:rsidP="0030025E">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BC8F480"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758AE70" w14:textId="77777777" w:rsidR="00B05BA1" w:rsidRPr="00E27964" w:rsidRDefault="00B05BA1" w:rsidP="0030025E">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28D3A9" w14:textId="77777777" w:rsidR="00B05BA1" w:rsidRPr="00E27964" w:rsidRDefault="00B05BA1" w:rsidP="0030025E">
            <w:pPr>
              <w:pStyle w:val="TAL"/>
            </w:pPr>
            <w:r w:rsidRPr="00E27964">
              <w:t>PC2</w:t>
            </w:r>
          </w:p>
          <w:p w14:paraId="094CAD20"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D9A56FA" w14:textId="77777777" w:rsidR="00B05BA1" w:rsidRPr="00E27964" w:rsidRDefault="00B05BA1" w:rsidP="0030025E">
            <w:pPr>
              <w:pStyle w:val="TAL"/>
              <w:rPr>
                <w:lang w:eastAsia="ko-KR"/>
              </w:rPr>
            </w:pPr>
          </w:p>
        </w:tc>
      </w:tr>
      <w:tr w:rsidR="00B05BA1" w:rsidRPr="00E27964" w14:paraId="7D5FBE7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E54B6EE" w14:textId="77777777" w:rsidR="00B05BA1" w:rsidRPr="00E27964" w:rsidRDefault="00B05BA1" w:rsidP="0030025E">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2FA9111" w14:textId="77777777" w:rsidR="00B05BA1" w:rsidRPr="00E27964" w:rsidRDefault="00B05BA1" w:rsidP="0030025E">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19C1364"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BA0B17B" w14:textId="77777777" w:rsidR="00B05BA1" w:rsidRPr="00E27964" w:rsidRDefault="00B05BA1" w:rsidP="0030025E">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7EC58077" w14:textId="77777777" w:rsidR="00B05BA1" w:rsidRPr="00E27964" w:rsidRDefault="00B05BA1" w:rsidP="0030025E">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9DE4BB0" w14:textId="77777777" w:rsidR="00B05BA1" w:rsidRPr="00E27964" w:rsidRDefault="00B05BA1" w:rsidP="0030025E">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600AA5E2" w14:textId="77777777" w:rsidR="00B05BA1" w:rsidRPr="00E27964" w:rsidRDefault="00B05BA1" w:rsidP="0030025E">
            <w:pPr>
              <w:pStyle w:val="TAL"/>
              <w:rPr>
                <w:bCs/>
              </w:rPr>
            </w:pPr>
            <w:r w:rsidRPr="00E27964">
              <w:rPr>
                <w:bCs/>
              </w:rPr>
              <w:t>PC1.5</w:t>
            </w:r>
          </w:p>
          <w:p w14:paraId="138AAE30" w14:textId="77777777" w:rsidR="00B05BA1" w:rsidRPr="00E27964" w:rsidRDefault="00B05BA1" w:rsidP="0030025E">
            <w:pPr>
              <w:pStyle w:val="TAL"/>
              <w:rPr>
                <w:bCs/>
              </w:rPr>
            </w:pPr>
            <w:r w:rsidRPr="00E27964">
              <w:rPr>
                <w:bCs/>
              </w:rPr>
              <w:t>PC2</w:t>
            </w:r>
          </w:p>
          <w:p w14:paraId="4A492E2B" w14:textId="77777777" w:rsidR="00B05BA1" w:rsidRPr="00E27964" w:rsidRDefault="00B05BA1" w:rsidP="0030025E">
            <w:pPr>
              <w:pStyle w:val="TAL"/>
              <w:rPr>
                <w:bCs/>
              </w:rPr>
            </w:pPr>
            <w:r w:rsidRPr="00E27964">
              <w:rPr>
                <w:bCs/>
              </w:rPr>
              <w:t>PC3</w:t>
            </w:r>
          </w:p>
        </w:tc>
        <w:tc>
          <w:tcPr>
            <w:tcW w:w="2091" w:type="dxa"/>
            <w:tcBorders>
              <w:top w:val="single" w:sz="4" w:space="0" w:color="auto"/>
              <w:left w:val="single" w:sz="4" w:space="0" w:color="auto"/>
              <w:bottom w:val="single" w:sz="4" w:space="0" w:color="auto"/>
              <w:right w:val="single" w:sz="4" w:space="0" w:color="auto"/>
            </w:tcBorders>
          </w:tcPr>
          <w:p w14:paraId="747D1371" w14:textId="77777777" w:rsidR="00B05BA1" w:rsidRPr="00E27964" w:rsidRDefault="00B05BA1" w:rsidP="0030025E">
            <w:pPr>
              <w:pStyle w:val="TAL"/>
              <w:rPr>
                <w:lang w:eastAsia="ko-KR"/>
              </w:rPr>
            </w:pPr>
          </w:p>
        </w:tc>
      </w:tr>
      <w:tr w:rsidR="00B05BA1" w:rsidRPr="00E27964" w14:paraId="4048D03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D1C166E" w14:textId="77777777" w:rsidR="00B05BA1" w:rsidRPr="00E27964" w:rsidRDefault="00B05BA1" w:rsidP="0030025E">
            <w:pPr>
              <w:pStyle w:val="TAL"/>
              <w:rPr>
                <w:lang w:eastAsia="zh-CN"/>
              </w:rPr>
            </w:pPr>
            <w:r w:rsidRPr="00E27964">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19956363" w14:textId="77777777" w:rsidR="00B05BA1" w:rsidRPr="00E27964" w:rsidRDefault="00B05BA1" w:rsidP="0030025E">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312963F"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1ABB17" w14:textId="77777777" w:rsidR="00B05BA1" w:rsidRPr="00E27964" w:rsidRDefault="00B05BA1" w:rsidP="0030025E">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5B8830C7" w14:textId="77777777" w:rsidR="00B05BA1" w:rsidRPr="00E27964" w:rsidRDefault="00B05BA1" w:rsidP="0030025E">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2C430D1" w14:textId="77777777" w:rsidR="00B05BA1" w:rsidRPr="00E27964" w:rsidRDefault="00B05BA1" w:rsidP="0030025E">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917255"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5DBE764" w14:textId="77777777" w:rsidR="00B05BA1" w:rsidRPr="00E27964" w:rsidRDefault="00B05BA1" w:rsidP="0030025E">
            <w:pPr>
              <w:pStyle w:val="TAL"/>
              <w:rPr>
                <w:lang w:eastAsia="zh-CN"/>
              </w:rPr>
            </w:pPr>
          </w:p>
        </w:tc>
      </w:tr>
      <w:tr w:rsidR="00B05BA1" w:rsidRPr="00E27964" w14:paraId="2C02BA3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469264C" w14:textId="77777777" w:rsidR="00B05BA1" w:rsidRPr="00E27964" w:rsidRDefault="00B05BA1" w:rsidP="0030025E">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0EF1AA9" w14:textId="77777777" w:rsidR="00B05BA1" w:rsidRPr="00E27964" w:rsidRDefault="00B05BA1" w:rsidP="0030025E">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FDE9232" w14:textId="77777777" w:rsidR="00B05BA1" w:rsidRPr="00E27964" w:rsidRDefault="00B05BA1" w:rsidP="0030025E">
            <w:pPr>
              <w:pStyle w:val="TAC"/>
            </w:pPr>
          </w:p>
        </w:tc>
        <w:tc>
          <w:tcPr>
            <w:tcW w:w="1130" w:type="dxa"/>
            <w:tcBorders>
              <w:top w:val="single" w:sz="4" w:space="0" w:color="auto"/>
              <w:left w:val="single" w:sz="4" w:space="0" w:color="auto"/>
              <w:bottom w:val="single" w:sz="4" w:space="0" w:color="auto"/>
              <w:right w:val="single" w:sz="4" w:space="0" w:color="auto"/>
            </w:tcBorders>
          </w:tcPr>
          <w:p w14:paraId="589B68F8" w14:textId="77777777" w:rsidR="00B05BA1" w:rsidRPr="00E27964" w:rsidRDefault="00B05BA1" w:rsidP="0030025E">
            <w:pPr>
              <w:pStyle w:val="TAL"/>
            </w:pPr>
          </w:p>
        </w:tc>
        <w:tc>
          <w:tcPr>
            <w:tcW w:w="2969" w:type="dxa"/>
            <w:tcBorders>
              <w:top w:val="single" w:sz="4" w:space="0" w:color="auto"/>
              <w:left w:val="single" w:sz="4" w:space="0" w:color="auto"/>
              <w:bottom w:val="single" w:sz="4" w:space="0" w:color="auto"/>
              <w:right w:val="single" w:sz="4" w:space="0" w:color="auto"/>
            </w:tcBorders>
          </w:tcPr>
          <w:p w14:paraId="5D16E602" w14:textId="77777777" w:rsidR="00B05BA1" w:rsidRPr="00E27964" w:rsidRDefault="00B05BA1" w:rsidP="003002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282B47D" w14:textId="77777777" w:rsidR="00B05BA1" w:rsidRPr="00E27964" w:rsidRDefault="00B05BA1" w:rsidP="0030025E">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B531079"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CABF5D5" w14:textId="77777777" w:rsidR="00B05BA1" w:rsidRPr="00E27964" w:rsidRDefault="00B05BA1" w:rsidP="0030025E">
            <w:pPr>
              <w:pStyle w:val="TAL"/>
            </w:pPr>
          </w:p>
        </w:tc>
      </w:tr>
      <w:tr w:rsidR="00B05BA1" w:rsidRPr="00E27964" w14:paraId="01EBB8D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FAF38B4" w14:textId="77777777" w:rsidR="00B05BA1" w:rsidRPr="00E27964" w:rsidRDefault="00B05BA1" w:rsidP="0030025E">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001F5857" w14:textId="77777777" w:rsidR="00B05BA1" w:rsidRPr="00E27964" w:rsidRDefault="00B05BA1" w:rsidP="0030025E">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D8CBA53" w14:textId="77777777" w:rsidR="00B05BA1" w:rsidRPr="00E27964" w:rsidRDefault="00B05BA1" w:rsidP="0030025E">
            <w:pPr>
              <w:pStyle w:val="TAC"/>
            </w:pPr>
          </w:p>
        </w:tc>
        <w:tc>
          <w:tcPr>
            <w:tcW w:w="1130" w:type="dxa"/>
            <w:tcBorders>
              <w:top w:val="single" w:sz="4" w:space="0" w:color="auto"/>
              <w:left w:val="single" w:sz="4" w:space="0" w:color="auto"/>
              <w:bottom w:val="single" w:sz="4" w:space="0" w:color="auto"/>
              <w:right w:val="single" w:sz="4" w:space="0" w:color="auto"/>
            </w:tcBorders>
          </w:tcPr>
          <w:p w14:paraId="2AD4EF40" w14:textId="77777777" w:rsidR="00B05BA1" w:rsidRPr="00E27964" w:rsidRDefault="00B05BA1" w:rsidP="0030025E">
            <w:pPr>
              <w:pStyle w:val="TAL"/>
            </w:pPr>
          </w:p>
        </w:tc>
        <w:tc>
          <w:tcPr>
            <w:tcW w:w="2969" w:type="dxa"/>
            <w:tcBorders>
              <w:top w:val="single" w:sz="4" w:space="0" w:color="auto"/>
              <w:left w:val="single" w:sz="4" w:space="0" w:color="auto"/>
              <w:bottom w:val="single" w:sz="4" w:space="0" w:color="auto"/>
              <w:right w:val="single" w:sz="4" w:space="0" w:color="auto"/>
            </w:tcBorders>
          </w:tcPr>
          <w:p w14:paraId="45EB3E18" w14:textId="77777777" w:rsidR="00B05BA1" w:rsidRPr="00E27964" w:rsidRDefault="00B05BA1" w:rsidP="003002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CBA025F" w14:textId="77777777" w:rsidR="00B05BA1" w:rsidRPr="00E27964" w:rsidRDefault="00B05BA1" w:rsidP="0030025E">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6F9E6AE"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C1377E8" w14:textId="77777777" w:rsidR="00B05BA1" w:rsidRPr="00E27964" w:rsidRDefault="00B05BA1" w:rsidP="0030025E">
            <w:pPr>
              <w:pStyle w:val="TAL"/>
            </w:pPr>
          </w:p>
        </w:tc>
      </w:tr>
      <w:tr w:rsidR="00B05BA1" w:rsidRPr="00E27964" w14:paraId="7B3CC6B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B1E63AC" w14:textId="77777777" w:rsidR="00B05BA1" w:rsidRPr="00E27964" w:rsidRDefault="00B05BA1" w:rsidP="0030025E">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7E2A257" w14:textId="77777777" w:rsidR="00B05BA1" w:rsidRPr="00E27964" w:rsidRDefault="00B05BA1" w:rsidP="0030025E">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C7AC0D0" w14:textId="77777777" w:rsidR="00B05BA1" w:rsidRPr="00E27964" w:rsidRDefault="00B05BA1" w:rsidP="0030025E">
            <w:pPr>
              <w:pStyle w:val="TAC"/>
            </w:pPr>
          </w:p>
        </w:tc>
        <w:tc>
          <w:tcPr>
            <w:tcW w:w="1130" w:type="dxa"/>
            <w:tcBorders>
              <w:top w:val="single" w:sz="4" w:space="0" w:color="auto"/>
              <w:left w:val="single" w:sz="4" w:space="0" w:color="auto"/>
              <w:bottom w:val="single" w:sz="4" w:space="0" w:color="auto"/>
              <w:right w:val="single" w:sz="4" w:space="0" w:color="auto"/>
            </w:tcBorders>
          </w:tcPr>
          <w:p w14:paraId="0C43EA45" w14:textId="77777777" w:rsidR="00B05BA1" w:rsidRPr="00E27964" w:rsidRDefault="00B05BA1" w:rsidP="0030025E">
            <w:pPr>
              <w:pStyle w:val="TAL"/>
            </w:pPr>
          </w:p>
        </w:tc>
        <w:tc>
          <w:tcPr>
            <w:tcW w:w="2969" w:type="dxa"/>
            <w:tcBorders>
              <w:top w:val="single" w:sz="4" w:space="0" w:color="auto"/>
              <w:left w:val="single" w:sz="4" w:space="0" w:color="auto"/>
              <w:bottom w:val="single" w:sz="4" w:space="0" w:color="auto"/>
              <w:right w:val="single" w:sz="4" w:space="0" w:color="auto"/>
            </w:tcBorders>
          </w:tcPr>
          <w:p w14:paraId="247F128A" w14:textId="77777777" w:rsidR="00B05BA1" w:rsidRPr="00E27964" w:rsidRDefault="00B05BA1" w:rsidP="003002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F6F7D3" w14:textId="77777777" w:rsidR="00B05BA1" w:rsidRPr="00E27964" w:rsidRDefault="00B05BA1" w:rsidP="0030025E">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28E1C43"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0DF228A" w14:textId="77777777" w:rsidR="00B05BA1" w:rsidRPr="00E27964" w:rsidRDefault="00B05BA1" w:rsidP="0030025E">
            <w:pPr>
              <w:pStyle w:val="TAL"/>
            </w:pPr>
          </w:p>
        </w:tc>
      </w:tr>
      <w:tr w:rsidR="00B05BA1" w:rsidRPr="00E27964" w14:paraId="3C10202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59F8E34" w14:textId="77777777" w:rsidR="00B05BA1" w:rsidRPr="00E27964" w:rsidRDefault="00B05BA1" w:rsidP="0030025E">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51F3E54" w14:textId="77777777" w:rsidR="00B05BA1" w:rsidRPr="00E27964" w:rsidRDefault="00B05BA1" w:rsidP="0030025E">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AA6E367" w14:textId="77777777" w:rsidR="00B05BA1" w:rsidRPr="00E27964" w:rsidRDefault="00B05BA1" w:rsidP="0030025E">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F6E9373" w14:textId="77777777" w:rsidR="00B05BA1" w:rsidRPr="00E27964" w:rsidRDefault="00B05BA1" w:rsidP="0030025E">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01B82FD" w14:textId="77777777" w:rsidR="00B05BA1" w:rsidRPr="00E27964" w:rsidRDefault="00B05BA1" w:rsidP="0030025E">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A7CE015" w14:textId="77777777" w:rsidR="00B05BA1" w:rsidRPr="00E27964" w:rsidRDefault="00B05BA1" w:rsidP="0030025E">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3AD33A2"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6A2BBEC" w14:textId="77777777" w:rsidR="00B05BA1" w:rsidRPr="00E27964" w:rsidRDefault="00B05BA1" w:rsidP="0030025E">
            <w:pPr>
              <w:pStyle w:val="TAL"/>
            </w:pPr>
            <w:r w:rsidRPr="00E27964">
              <w:rPr>
                <w:rFonts w:eastAsia="SimSun"/>
              </w:rPr>
              <w:t xml:space="preserve">NOTE </w:t>
            </w:r>
            <w:r w:rsidRPr="00E27964">
              <w:rPr>
                <w:rFonts w:eastAsia="SimSun"/>
                <w:lang w:eastAsia="zh-CN"/>
              </w:rPr>
              <w:t>1</w:t>
            </w:r>
          </w:p>
        </w:tc>
      </w:tr>
      <w:tr w:rsidR="00B05BA1" w:rsidRPr="00E27964" w14:paraId="5EA8814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1AD7232" w14:textId="77777777" w:rsidR="00B05BA1" w:rsidRPr="00E27964" w:rsidRDefault="00B05BA1" w:rsidP="0030025E">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0602CAB3" w14:textId="77777777" w:rsidR="00B05BA1" w:rsidRPr="00E27964" w:rsidRDefault="00B05BA1" w:rsidP="0030025E">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426E309" w14:textId="77777777" w:rsidR="00B05BA1" w:rsidRPr="00E27964" w:rsidRDefault="00B05BA1" w:rsidP="0030025E">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2E097FA" w14:textId="77777777" w:rsidR="00B05BA1" w:rsidRPr="00E27964" w:rsidRDefault="00B05BA1" w:rsidP="0030025E">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D332525" w14:textId="77777777" w:rsidR="00B05BA1" w:rsidRPr="00E27964" w:rsidRDefault="00B05BA1" w:rsidP="0030025E">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24AF50" w14:textId="77777777" w:rsidR="00B05BA1" w:rsidRPr="00E27964" w:rsidRDefault="00B05BA1" w:rsidP="0030025E">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669D13" w14:textId="77777777" w:rsidR="00B05BA1" w:rsidRPr="00E27964" w:rsidRDefault="00B05BA1" w:rsidP="0030025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BA4DC69" w14:textId="77777777" w:rsidR="00B05BA1" w:rsidRPr="00E27964" w:rsidRDefault="00B05BA1" w:rsidP="0030025E">
            <w:pPr>
              <w:pStyle w:val="TAL"/>
              <w:rPr>
                <w:rFonts w:eastAsia="SimSun"/>
                <w:lang w:eastAsia="zh-CN"/>
              </w:rPr>
            </w:pPr>
            <w:r w:rsidRPr="00E27964">
              <w:rPr>
                <w:rFonts w:eastAsia="SimSun"/>
              </w:rPr>
              <w:t xml:space="preserve">NOTE </w:t>
            </w:r>
            <w:r w:rsidRPr="00E27964">
              <w:rPr>
                <w:rFonts w:eastAsia="SimSun"/>
                <w:lang w:eastAsia="zh-CN"/>
              </w:rPr>
              <w:t>1</w:t>
            </w:r>
          </w:p>
        </w:tc>
      </w:tr>
      <w:tr w:rsidR="00B05BA1" w:rsidRPr="00E27964" w14:paraId="162F164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1759363" w14:textId="77777777" w:rsidR="00B05BA1" w:rsidRPr="00E27964" w:rsidRDefault="00B05BA1" w:rsidP="0030025E">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16A3EEB8" w14:textId="77777777" w:rsidR="00B05BA1" w:rsidRPr="00E27964" w:rsidRDefault="00B05BA1" w:rsidP="0030025E">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A09D3B3"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60B4A9D" w14:textId="77777777" w:rsidR="00B05BA1" w:rsidRPr="00E27964" w:rsidRDefault="00B05BA1" w:rsidP="0030025E">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0A3A3D4C" w14:textId="77777777" w:rsidR="00B05BA1" w:rsidRPr="00E27964" w:rsidRDefault="00B05BA1" w:rsidP="0030025E">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74E36B7" w14:textId="77777777" w:rsidR="00B05BA1" w:rsidRPr="00E27964" w:rsidRDefault="00B05BA1" w:rsidP="0030025E">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0E960DD5" w14:textId="77777777" w:rsidR="00B05BA1" w:rsidRPr="00E27964" w:rsidRDefault="00B05BA1" w:rsidP="0030025E">
            <w:pPr>
              <w:pStyle w:val="TAL"/>
              <w:rPr>
                <w:bCs/>
              </w:rPr>
            </w:pPr>
            <w:r w:rsidRPr="00E27964">
              <w:rPr>
                <w:bCs/>
              </w:rPr>
              <w:t>PC1.5</w:t>
            </w:r>
          </w:p>
          <w:p w14:paraId="2D9D67E4" w14:textId="77777777" w:rsidR="00B05BA1" w:rsidRPr="00E27964" w:rsidRDefault="00B05BA1" w:rsidP="0030025E">
            <w:pPr>
              <w:pStyle w:val="TAL"/>
              <w:rPr>
                <w:bCs/>
              </w:rPr>
            </w:pPr>
            <w:r w:rsidRPr="00E27964">
              <w:rPr>
                <w:bCs/>
              </w:rPr>
              <w:t>PC2</w:t>
            </w:r>
          </w:p>
          <w:p w14:paraId="0AA7628F" w14:textId="77777777" w:rsidR="00B05BA1" w:rsidRPr="00E27964" w:rsidRDefault="00B05BA1" w:rsidP="0030025E">
            <w:pPr>
              <w:pStyle w:val="TAL"/>
              <w:rPr>
                <w:bCs/>
              </w:rPr>
            </w:pPr>
            <w:r w:rsidRPr="00E27964">
              <w:rPr>
                <w:bCs/>
              </w:rPr>
              <w:t>PC3</w:t>
            </w:r>
          </w:p>
        </w:tc>
        <w:tc>
          <w:tcPr>
            <w:tcW w:w="2091" w:type="dxa"/>
            <w:tcBorders>
              <w:top w:val="single" w:sz="4" w:space="0" w:color="auto"/>
              <w:left w:val="single" w:sz="4" w:space="0" w:color="auto"/>
              <w:bottom w:val="single" w:sz="4" w:space="0" w:color="auto"/>
              <w:right w:val="single" w:sz="4" w:space="0" w:color="auto"/>
            </w:tcBorders>
          </w:tcPr>
          <w:p w14:paraId="527CBB6D" w14:textId="77777777" w:rsidR="00B05BA1" w:rsidRPr="00E27964" w:rsidRDefault="00B05BA1" w:rsidP="0030025E">
            <w:pPr>
              <w:pStyle w:val="TAL"/>
              <w:rPr>
                <w:rFonts w:eastAsia="SimSun"/>
              </w:rPr>
            </w:pPr>
          </w:p>
        </w:tc>
      </w:tr>
      <w:tr w:rsidR="00B05BA1" w:rsidRPr="00E27964" w14:paraId="13D2E48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7762E75" w14:textId="77777777" w:rsidR="00B05BA1" w:rsidRPr="00E27964" w:rsidRDefault="00B05BA1" w:rsidP="0030025E">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7BE10CBA" w14:textId="77777777" w:rsidR="00B05BA1" w:rsidRPr="00E27964" w:rsidRDefault="00B05BA1" w:rsidP="0030025E">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3B22DB1"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8F84FD"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DEDC5C3" w14:textId="77777777" w:rsidR="00B05BA1" w:rsidRPr="00E27964" w:rsidRDefault="00B05BA1" w:rsidP="0030025E">
            <w:pPr>
              <w:pStyle w:val="TAL"/>
              <w:rPr>
                <w:lang w:eastAsia="zh-CN"/>
              </w:rPr>
            </w:pPr>
            <w:r w:rsidRPr="00E27964">
              <w:rPr>
                <w:lang w:eastAsia="zh-CN"/>
              </w:rPr>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C89A3D"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D1EC2D"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6F5E6844" w14:textId="77777777" w:rsidR="00B05BA1" w:rsidRPr="00E27964" w:rsidRDefault="00B05BA1" w:rsidP="0030025E">
            <w:pPr>
              <w:pStyle w:val="TAL"/>
            </w:pPr>
            <w:r w:rsidRPr="00E27964">
              <w:rPr>
                <w:rFonts w:eastAsia="SimSun"/>
              </w:rPr>
              <w:t>TC 6.3.1 is skipped if TC 6.3G.1 is executed.</w:t>
            </w:r>
          </w:p>
        </w:tc>
      </w:tr>
      <w:tr w:rsidR="00B05BA1" w:rsidRPr="00E27964" w14:paraId="5EC212E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C95D135" w14:textId="77777777" w:rsidR="00B05BA1" w:rsidRPr="00E27964" w:rsidRDefault="00B05BA1" w:rsidP="0030025E">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3A87A0A4" w14:textId="77777777" w:rsidR="00B05BA1" w:rsidRPr="00E27964" w:rsidRDefault="00B05BA1" w:rsidP="0030025E">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2A8AE0"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B1E57F0" w14:textId="77777777" w:rsidR="00B05BA1" w:rsidRPr="00E27964" w:rsidRDefault="00B05BA1" w:rsidP="0030025E">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620849A"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8BFE42"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DA5FC8C" w14:textId="77777777" w:rsidR="00B05BA1" w:rsidRPr="00E27964" w:rsidRDefault="00B05BA1" w:rsidP="0030025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3D66725" w14:textId="77777777" w:rsidR="00B05BA1" w:rsidRPr="00E27964" w:rsidRDefault="00B05BA1" w:rsidP="0030025E">
            <w:pPr>
              <w:pStyle w:val="TAL"/>
              <w:rPr>
                <w:lang w:eastAsia="ko-KR"/>
              </w:rPr>
            </w:pPr>
            <w:r w:rsidRPr="00E27964">
              <w:rPr>
                <w:lang w:eastAsia="ko-KR"/>
              </w:rPr>
              <w:t>Skip TC 6.3.3.2 if UE supports NSA and TS 38.521-3 TC 6.3B.3.1 or 6.3B.3.2 or 6.3B.3.3 has been executed.</w:t>
            </w:r>
          </w:p>
          <w:p w14:paraId="233FB9A7" w14:textId="77777777" w:rsidR="00B05BA1" w:rsidRPr="00E27964" w:rsidRDefault="00B05BA1" w:rsidP="0030025E">
            <w:pPr>
              <w:pStyle w:val="TAL"/>
              <w:rPr>
                <w:lang w:eastAsia="ko-KR"/>
              </w:rPr>
            </w:pPr>
            <w:r w:rsidRPr="00E27964">
              <w:rPr>
                <w:rFonts w:eastAsia="SimSun"/>
              </w:rPr>
              <w:t>TC 6.3.3.2 is skipped if TC 6.3G.3.1 is executed.</w:t>
            </w:r>
          </w:p>
        </w:tc>
      </w:tr>
      <w:tr w:rsidR="00B05BA1" w:rsidRPr="00E27964" w14:paraId="4BD357F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65B526C" w14:textId="77777777" w:rsidR="00B05BA1" w:rsidRPr="00E27964" w:rsidRDefault="00B05BA1" w:rsidP="0030025E">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0875EFC6" w14:textId="77777777" w:rsidR="00B05BA1" w:rsidRPr="00E27964" w:rsidRDefault="00B05BA1" w:rsidP="0030025E">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2F7C400B"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B1B9EA" w14:textId="77777777" w:rsidR="00B05BA1" w:rsidRPr="00E27964" w:rsidRDefault="00B05BA1" w:rsidP="0030025E">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93630A1"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EF47C8A"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5A6AC3" w14:textId="77777777" w:rsidR="00B05BA1" w:rsidRPr="00E27964" w:rsidRDefault="00B05BA1" w:rsidP="0030025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BBE9042" w14:textId="77777777" w:rsidR="00B05BA1" w:rsidRPr="00E27964" w:rsidRDefault="00B05BA1" w:rsidP="0030025E">
            <w:pPr>
              <w:pStyle w:val="TAL"/>
              <w:rPr>
                <w:lang w:eastAsia="ko-KR"/>
              </w:rPr>
            </w:pPr>
            <w:r w:rsidRPr="00E27964">
              <w:rPr>
                <w:lang w:eastAsia="ko-KR"/>
              </w:rPr>
              <w:t>Skip TC 6.3.3.4 if UE supports NSA and TS 38.521-3 TC 6.3B.4.1 or 6.3B.4.2 or 6.3B.4.3 has been executed.</w:t>
            </w:r>
          </w:p>
          <w:p w14:paraId="48B11083" w14:textId="77777777" w:rsidR="00B05BA1" w:rsidRPr="00E27964" w:rsidRDefault="00B05BA1" w:rsidP="0030025E">
            <w:pPr>
              <w:pStyle w:val="TAL"/>
              <w:rPr>
                <w:lang w:eastAsia="ko-KR"/>
              </w:rPr>
            </w:pPr>
            <w:r w:rsidRPr="00E27964">
              <w:rPr>
                <w:rFonts w:eastAsia="SimSun"/>
              </w:rPr>
              <w:t>TC 6.3.3.4 is skipped if TC 6.3G.3.2 is executed.</w:t>
            </w:r>
          </w:p>
        </w:tc>
      </w:tr>
      <w:tr w:rsidR="00B05BA1" w:rsidRPr="00E27964" w14:paraId="5BAFDCC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5E1970A" w14:textId="77777777" w:rsidR="00B05BA1" w:rsidRPr="00E27964" w:rsidRDefault="00B05BA1" w:rsidP="0030025E">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3A6C0FFC" w14:textId="77777777" w:rsidR="00B05BA1" w:rsidRPr="00E27964" w:rsidRDefault="00B05BA1" w:rsidP="0030025E">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5EADF69C"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DAA420" w14:textId="77777777" w:rsidR="00B05BA1" w:rsidRPr="00E27964" w:rsidRDefault="00B05BA1" w:rsidP="0030025E">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8D73738" w14:textId="77777777" w:rsidR="00B05BA1" w:rsidRPr="00E27964" w:rsidRDefault="00B05BA1" w:rsidP="0030025E">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6E1FC8" w14:textId="77777777" w:rsidR="00B05BA1" w:rsidRPr="00E27964" w:rsidRDefault="00B05BA1" w:rsidP="0030025E">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2C61D97" w14:textId="77777777" w:rsidR="00B05BA1" w:rsidRPr="00E27964" w:rsidRDefault="00B05BA1" w:rsidP="0030025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569ECD7" w14:textId="77777777" w:rsidR="00B05BA1" w:rsidRPr="00E27964" w:rsidRDefault="00B05BA1" w:rsidP="0030025E">
            <w:pPr>
              <w:pStyle w:val="TAL"/>
              <w:rPr>
                <w:lang w:eastAsia="ko-KR"/>
              </w:rPr>
            </w:pPr>
            <w:r w:rsidRPr="00E27964">
              <w:rPr>
                <w:rFonts w:eastAsia="SimSun"/>
              </w:rPr>
              <w:t>TC 6.3.3.6 is skipped if TC 6.3G.3.3 is executed.</w:t>
            </w:r>
          </w:p>
        </w:tc>
      </w:tr>
      <w:tr w:rsidR="00B05BA1" w:rsidRPr="00E27964" w14:paraId="4223C79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4B5B4FC" w14:textId="77777777" w:rsidR="00B05BA1" w:rsidRPr="00E27964" w:rsidRDefault="00B05BA1" w:rsidP="0030025E">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49ECD03C" w14:textId="77777777" w:rsidR="00B05BA1" w:rsidRPr="00E27964" w:rsidRDefault="00B05BA1" w:rsidP="0030025E">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CFD597A"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E5E6254"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5EF1585"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0196377"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097F0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C5B3598" w14:textId="77777777" w:rsidR="00B05BA1" w:rsidRPr="00E27964" w:rsidRDefault="00B05BA1" w:rsidP="0030025E">
            <w:pPr>
              <w:pStyle w:val="TAL"/>
            </w:pPr>
            <w:r w:rsidRPr="00E27964">
              <w:rPr>
                <w:rFonts w:eastAsia="SimSun"/>
              </w:rPr>
              <w:t>TC 6.3.4.2 is skipped if TC 6.3G.4.1 is executed.</w:t>
            </w:r>
          </w:p>
        </w:tc>
      </w:tr>
      <w:tr w:rsidR="00B05BA1" w:rsidRPr="00E27964" w14:paraId="6EAF8A0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1AD78C5" w14:textId="77777777" w:rsidR="00B05BA1" w:rsidRPr="00E27964" w:rsidRDefault="00B05BA1" w:rsidP="0030025E">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26FF1A40" w14:textId="77777777" w:rsidR="00B05BA1" w:rsidRPr="00E27964" w:rsidRDefault="00B05BA1" w:rsidP="0030025E">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9EC652"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D2AECB1"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2C6FEEC"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2E552F"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86E7C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D76B94D" w14:textId="77777777" w:rsidR="00B05BA1" w:rsidRPr="00E27964" w:rsidRDefault="00B05BA1" w:rsidP="0030025E">
            <w:pPr>
              <w:pStyle w:val="TAL"/>
            </w:pPr>
            <w:r w:rsidRPr="00E27964">
              <w:rPr>
                <w:rFonts w:eastAsia="SimSun"/>
              </w:rPr>
              <w:t>TC 6.3.4.3 is skipped if TC 6.3G.4.2 is executed.</w:t>
            </w:r>
          </w:p>
        </w:tc>
      </w:tr>
      <w:tr w:rsidR="00B05BA1" w:rsidRPr="00E27964" w14:paraId="330B65E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F4FEEB6" w14:textId="77777777" w:rsidR="00B05BA1" w:rsidRPr="00E27964" w:rsidRDefault="00B05BA1" w:rsidP="0030025E">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18859BCE" w14:textId="77777777" w:rsidR="00B05BA1" w:rsidRPr="00E27964" w:rsidRDefault="00B05BA1" w:rsidP="0030025E">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8B6DF9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AC6EB5"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4200133"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DAEDA7"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BD74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BDE1D01" w14:textId="77777777" w:rsidR="00B05BA1" w:rsidRPr="00E27964" w:rsidRDefault="00B05BA1" w:rsidP="0030025E">
            <w:pPr>
              <w:pStyle w:val="TAL"/>
            </w:pPr>
            <w:r w:rsidRPr="00E27964">
              <w:rPr>
                <w:rFonts w:eastAsia="SimSun"/>
              </w:rPr>
              <w:t>TC 6.3.4.4 is skipped if TC 6.3G.4.3 is executed.</w:t>
            </w:r>
          </w:p>
        </w:tc>
      </w:tr>
      <w:tr w:rsidR="00B05BA1" w:rsidRPr="00E27964" w14:paraId="2374422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7517E79" w14:textId="77777777" w:rsidR="00B05BA1" w:rsidRPr="00E27964" w:rsidRDefault="00B05BA1" w:rsidP="0030025E">
            <w:pPr>
              <w:pStyle w:val="TAL"/>
              <w:rPr>
                <w:lang w:eastAsia="zh-CN"/>
              </w:rPr>
            </w:pPr>
            <w:r w:rsidRPr="00E27964">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C6DD832" w14:textId="77777777" w:rsidR="00B05BA1" w:rsidRPr="00E27964" w:rsidRDefault="00B05BA1" w:rsidP="0030025E">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0BFA1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F86FF6D" w14:textId="77777777" w:rsidR="00B05BA1" w:rsidRPr="00E27964" w:rsidRDefault="00B05BA1" w:rsidP="0030025E">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01F115"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8A8F77" w14:textId="77777777" w:rsidR="00B05BA1" w:rsidRPr="00E27964" w:rsidRDefault="00B05BA1" w:rsidP="0030025E">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AEA417"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6D9FAB7" w14:textId="77777777" w:rsidR="00B05BA1" w:rsidRPr="00E27964" w:rsidRDefault="00B05BA1" w:rsidP="0030025E">
            <w:pPr>
              <w:pStyle w:val="TAL"/>
            </w:pPr>
          </w:p>
        </w:tc>
      </w:tr>
      <w:tr w:rsidR="00B05BA1" w:rsidRPr="00E27964" w14:paraId="011FBEC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E19CB5F" w14:textId="77777777" w:rsidR="00B05BA1" w:rsidRPr="00E27964" w:rsidRDefault="00B05BA1" w:rsidP="0030025E">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7E9BDE1D" w14:textId="77777777" w:rsidR="00B05BA1" w:rsidRPr="00E27964" w:rsidRDefault="00B05BA1" w:rsidP="0030025E">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3CA5003D"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06E7D3" w14:textId="77777777" w:rsidR="00B05BA1" w:rsidRPr="00E27964" w:rsidRDefault="00B05BA1" w:rsidP="0030025E">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F83DF4" w14:textId="77777777" w:rsidR="00B05BA1" w:rsidRPr="00E27964" w:rsidRDefault="00B05BA1" w:rsidP="0030025E">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E6D8B3C" w14:textId="77777777" w:rsidR="00B05BA1" w:rsidRPr="00E27964" w:rsidRDefault="00B05BA1" w:rsidP="0030025E">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83759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D42A779" w14:textId="77777777" w:rsidR="00B05BA1" w:rsidRPr="00E27964" w:rsidRDefault="00B05BA1" w:rsidP="0030025E">
            <w:pPr>
              <w:pStyle w:val="TAL"/>
            </w:pPr>
          </w:p>
        </w:tc>
      </w:tr>
      <w:tr w:rsidR="00B05BA1" w:rsidRPr="00E27964" w14:paraId="2FE33BD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9E68879" w14:textId="77777777" w:rsidR="00B05BA1" w:rsidRPr="00E27964" w:rsidRDefault="00B05BA1" w:rsidP="0030025E">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C0E5BEE" w14:textId="77777777" w:rsidR="00B05BA1" w:rsidRPr="00E27964" w:rsidRDefault="00B05BA1" w:rsidP="0030025E">
            <w:pPr>
              <w:pStyle w:val="TAL"/>
              <w:rPr>
                <w:lang w:eastAsia="zh-CN"/>
              </w:rPr>
            </w:pPr>
            <w:r w:rsidRPr="00E27964">
              <w:rPr>
                <w:rFonts w:eastAsia="MS Mincho"/>
              </w:rPr>
              <w:t>Time mask for</w:t>
            </w:r>
            <w:bookmarkStart w:id="25" w:name="OLE_LINK10"/>
            <w:r w:rsidRPr="00E27964">
              <w:rPr>
                <w:rFonts w:eastAsia="MS Mincho"/>
              </w:rPr>
              <w:t xml:space="preserve"> switching between two uplink carriers</w:t>
            </w:r>
            <w:bookmarkEnd w:id="25"/>
          </w:p>
        </w:tc>
        <w:tc>
          <w:tcPr>
            <w:tcW w:w="852" w:type="dxa"/>
            <w:tcBorders>
              <w:top w:val="single" w:sz="4" w:space="0" w:color="auto"/>
              <w:left w:val="single" w:sz="4" w:space="0" w:color="auto"/>
              <w:bottom w:val="single" w:sz="4" w:space="0" w:color="auto"/>
              <w:right w:val="single" w:sz="4" w:space="0" w:color="auto"/>
            </w:tcBorders>
            <w:hideMark/>
          </w:tcPr>
          <w:p w14:paraId="2DE993D3"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4D8E1BC" w14:textId="77777777" w:rsidR="00B05BA1" w:rsidRPr="00E27964" w:rsidRDefault="00B05BA1" w:rsidP="0030025E">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3F58F291" w14:textId="77777777" w:rsidR="00B05BA1" w:rsidRPr="00E27964" w:rsidRDefault="00B05BA1" w:rsidP="0030025E">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25E7586" w14:textId="77777777" w:rsidR="00B05BA1" w:rsidRPr="00E27964" w:rsidRDefault="00B05BA1" w:rsidP="0030025E">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0CCF6F26"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CE7B3A3" w14:textId="77777777" w:rsidR="00B05BA1" w:rsidRPr="00E27964" w:rsidRDefault="00B05BA1" w:rsidP="0030025E">
            <w:pPr>
              <w:pStyle w:val="TAL"/>
            </w:pPr>
          </w:p>
        </w:tc>
      </w:tr>
      <w:tr w:rsidR="00B05BA1" w:rsidRPr="00E27964" w14:paraId="06A9727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B7BC02F" w14:textId="77777777" w:rsidR="00B05BA1" w:rsidRPr="00E27964" w:rsidRDefault="00B05BA1" w:rsidP="0030025E">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1588A870" w14:textId="77777777" w:rsidR="00B05BA1" w:rsidRPr="00E27964" w:rsidRDefault="00B05BA1" w:rsidP="0030025E">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6B2909A"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623B75" w14:textId="77777777" w:rsidR="00B05BA1" w:rsidRPr="00E27964" w:rsidRDefault="00B05BA1" w:rsidP="0030025E">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028FFDB4" w14:textId="77777777" w:rsidR="00B05BA1" w:rsidRPr="00E27964" w:rsidRDefault="00B05BA1" w:rsidP="0030025E">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04A227" w14:textId="77777777" w:rsidR="00B05BA1" w:rsidRPr="00E27964" w:rsidRDefault="00B05BA1" w:rsidP="0030025E">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71CDA21C"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8D10B3F" w14:textId="77777777" w:rsidR="00B05BA1" w:rsidRPr="00E27964" w:rsidRDefault="00B05BA1" w:rsidP="0030025E">
            <w:pPr>
              <w:pStyle w:val="TAL"/>
            </w:pPr>
          </w:p>
        </w:tc>
      </w:tr>
      <w:tr w:rsidR="00B05BA1" w:rsidRPr="00E27964" w14:paraId="1E7B2CE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D99EFF7" w14:textId="77777777" w:rsidR="00B05BA1" w:rsidRPr="00E27964" w:rsidRDefault="00B05BA1" w:rsidP="0030025E">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597A64F" w14:textId="77777777" w:rsidR="00B05BA1" w:rsidRPr="00E27964" w:rsidRDefault="00B05BA1" w:rsidP="0030025E">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D3D46E"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894E7C" w14:textId="77777777" w:rsidR="00B05BA1" w:rsidRPr="00E27964" w:rsidRDefault="00B05BA1" w:rsidP="0030025E">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1094D2AD" w14:textId="77777777" w:rsidR="00B05BA1" w:rsidRPr="00E27964" w:rsidRDefault="00B05BA1" w:rsidP="0030025E">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862F257" w14:textId="77777777" w:rsidR="00B05BA1" w:rsidRPr="00E27964" w:rsidRDefault="00B05BA1" w:rsidP="0030025E">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6F7D5FC"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CD91158" w14:textId="77777777" w:rsidR="00B05BA1" w:rsidRPr="00E27964" w:rsidRDefault="00B05BA1" w:rsidP="0030025E">
            <w:pPr>
              <w:pStyle w:val="TAL"/>
            </w:pPr>
          </w:p>
        </w:tc>
      </w:tr>
      <w:tr w:rsidR="00B05BA1" w:rsidRPr="00E27964" w14:paraId="204424E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67705F0" w14:textId="77777777" w:rsidR="00B05BA1" w:rsidRPr="00E27964" w:rsidRDefault="00B05BA1" w:rsidP="0030025E">
            <w:pPr>
              <w:pStyle w:val="TAL"/>
              <w:rPr>
                <w:rFonts w:eastAsia="MS Mincho"/>
              </w:rPr>
            </w:pPr>
            <w:r w:rsidRPr="00E27964">
              <w:rPr>
                <w:rFonts w:eastAsia="MS Mincho"/>
              </w:rPr>
              <w:lastRenderedPageBreak/>
              <w:t>6.3A.3.5</w:t>
            </w:r>
          </w:p>
        </w:tc>
        <w:tc>
          <w:tcPr>
            <w:tcW w:w="4465" w:type="dxa"/>
            <w:tcBorders>
              <w:top w:val="single" w:sz="4" w:space="0" w:color="auto"/>
              <w:left w:val="single" w:sz="4" w:space="0" w:color="auto"/>
              <w:bottom w:val="single" w:sz="4" w:space="0" w:color="auto"/>
              <w:right w:val="single" w:sz="4" w:space="0" w:color="auto"/>
            </w:tcBorders>
          </w:tcPr>
          <w:p w14:paraId="4F2BCED5" w14:textId="77777777" w:rsidR="00B05BA1" w:rsidRPr="00E27964" w:rsidRDefault="00B05BA1" w:rsidP="0030025E">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EAAAAF4"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6D29DB" w14:textId="77777777" w:rsidR="00B05BA1" w:rsidRPr="00E27964" w:rsidRDefault="00B05BA1" w:rsidP="0030025E">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7AEBA0E1" w14:textId="77777777" w:rsidR="00B05BA1" w:rsidRPr="00E27964" w:rsidRDefault="00B05BA1" w:rsidP="0030025E">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C87CE46" w14:textId="77777777" w:rsidR="00B05BA1" w:rsidRPr="00E27964" w:rsidRDefault="00B05BA1" w:rsidP="0030025E">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1013B0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674369F1" w14:textId="77777777" w:rsidR="00B05BA1" w:rsidRPr="00E27964" w:rsidRDefault="00B05BA1" w:rsidP="0030025E">
            <w:pPr>
              <w:pStyle w:val="TAL"/>
            </w:pPr>
          </w:p>
        </w:tc>
      </w:tr>
      <w:tr w:rsidR="00B05BA1" w:rsidRPr="00E27964" w14:paraId="1DC9B00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149AB41" w14:textId="77777777" w:rsidR="00B05BA1" w:rsidRPr="00E27964" w:rsidRDefault="00B05BA1" w:rsidP="0030025E">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323BD2ED" w14:textId="77777777" w:rsidR="00B05BA1" w:rsidRPr="00E27964" w:rsidRDefault="00B05BA1" w:rsidP="0030025E">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C17A0BE"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17E8046" w14:textId="77777777" w:rsidR="00B05BA1" w:rsidRPr="00E27964" w:rsidRDefault="00B05BA1" w:rsidP="0030025E">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D0BE2CF" w14:textId="77777777" w:rsidR="00B05BA1" w:rsidRPr="00E27964" w:rsidRDefault="00B05BA1" w:rsidP="0030025E">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08EFE5" w14:textId="77777777" w:rsidR="00B05BA1" w:rsidRPr="00E27964" w:rsidRDefault="00B05BA1" w:rsidP="0030025E">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DE81615"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BA40111" w14:textId="77777777" w:rsidR="00B05BA1" w:rsidRPr="00E27964" w:rsidRDefault="00B05BA1" w:rsidP="0030025E">
            <w:pPr>
              <w:pStyle w:val="TAL"/>
            </w:pPr>
          </w:p>
        </w:tc>
      </w:tr>
      <w:tr w:rsidR="00B05BA1" w:rsidRPr="00E27964" w14:paraId="1D5FD95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D7402D8" w14:textId="77777777" w:rsidR="00B05BA1" w:rsidRPr="00E27964" w:rsidRDefault="00B05BA1" w:rsidP="0030025E">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69DF8AD" w14:textId="77777777" w:rsidR="00B05BA1" w:rsidRPr="00E27964" w:rsidRDefault="00B05BA1" w:rsidP="0030025E">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559E761"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0E489B" w14:textId="77777777" w:rsidR="00B05BA1" w:rsidRPr="00E27964" w:rsidRDefault="00B05BA1" w:rsidP="0030025E">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0045061" w14:textId="77777777" w:rsidR="00B05BA1" w:rsidRPr="00E27964" w:rsidRDefault="00B05BA1" w:rsidP="0030025E">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8C6C8F" w14:textId="77777777" w:rsidR="00B05BA1" w:rsidRPr="00E27964" w:rsidRDefault="00B05BA1" w:rsidP="0030025E">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062D833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B0EAF18" w14:textId="77777777" w:rsidR="00B05BA1" w:rsidRPr="00E27964" w:rsidRDefault="00B05BA1" w:rsidP="0030025E">
            <w:pPr>
              <w:pStyle w:val="TAL"/>
            </w:pPr>
          </w:p>
        </w:tc>
      </w:tr>
      <w:tr w:rsidR="00B05BA1" w:rsidRPr="00E27964" w14:paraId="4BCCA90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1221CED" w14:textId="77777777" w:rsidR="00B05BA1" w:rsidRPr="00E27964" w:rsidRDefault="00B05BA1" w:rsidP="0030025E">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14BC71AA" w14:textId="77777777" w:rsidR="00B05BA1" w:rsidRPr="00E27964" w:rsidRDefault="00B05BA1" w:rsidP="0030025E">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C6137C4"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8A5113D" w14:textId="77777777" w:rsidR="00B05BA1" w:rsidRPr="00E27964" w:rsidRDefault="00B05BA1" w:rsidP="0030025E">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9327BD" w14:textId="77777777" w:rsidR="00B05BA1" w:rsidRPr="00E27964" w:rsidRDefault="00B05BA1" w:rsidP="0030025E">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B686642" w14:textId="77777777" w:rsidR="00B05BA1" w:rsidRPr="00E27964" w:rsidRDefault="00B05BA1" w:rsidP="0030025E">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4F27E1B2"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80A3CD6" w14:textId="77777777" w:rsidR="00B05BA1" w:rsidRPr="00E27964" w:rsidRDefault="00B05BA1" w:rsidP="0030025E">
            <w:pPr>
              <w:pStyle w:val="TAL"/>
            </w:pPr>
          </w:p>
        </w:tc>
      </w:tr>
      <w:tr w:rsidR="00B05BA1" w:rsidRPr="00E27964" w14:paraId="51AA7C3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57DF9E5" w14:textId="77777777" w:rsidR="00B05BA1" w:rsidRPr="00E27964" w:rsidRDefault="00B05BA1" w:rsidP="0030025E">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CE87313" w14:textId="77777777" w:rsidR="00B05BA1" w:rsidRPr="00E27964" w:rsidRDefault="00B05BA1" w:rsidP="0030025E">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93722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F8FECC3" w14:textId="77777777" w:rsidR="00B05BA1" w:rsidRPr="00E27964" w:rsidRDefault="00B05BA1" w:rsidP="0030025E">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7AA219" w14:textId="77777777" w:rsidR="00B05BA1" w:rsidRPr="00E27964" w:rsidRDefault="00B05BA1" w:rsidP="0030025E">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A967D5" w14:textId="77777777" w:rsidR="00B05BA1" w:rsidRPr="00E27964" w:rsidRDefault="00B05BA1" w:rsidP="0030025E">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012C8D"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C16CC5A" w14:textId="77777777" w:rsidR="00B05BA1" w:rsidRPr="00E27964" w:rsidRDefault="00B05BA1" w:rsidP="0030025E">
            <w:pPr>
              <w:pStyle w:val="TAL"/>
            </w:pPr>
            <w:r w:rsidRPr="00E27964">
              <w:rPr>
                <w:rFonts w:eastAsia="SimSun"/>
              </w:rPr>
              <w:t>NOTE 2</w:t>
            </w:r>
          </w:p>
        </w:tc>
      </w:tr>
      <w:tr w:rsidR="00B05BA1" w:rsidRPr="00E27964" w14:paraId="7024E5C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46B92C3" w14:textId="77777777" w:rsidR="00B05BA1" w:rsidRPr="00E27964" w:rsidRDefault="00B05BA1" w:rsidP="0030025E">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DE9FB55" w14:textId="77777777" w:rsidR="00B05BA1" w:rsidRPr="00E27964" w:rsidRDefault="00B05BA1" w:rsidP="0030025E">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45BEA70"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3D7639" w14:textId="77777777" w:rsidR="00B05BA1" w:rsidRPr="00E27964" w:rsidRDefault="00B05BA1" w:rsidP="0030025E">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ED30A3" w14:textId="77777777" w:rsidR="00B05BA1" w:rsidRPr="00E27964" w:rsidRDefault="00B05BA1" w:rsidP="0030025E">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6FC571" w14:textId="77777777" w:rsidR="00B05BA1" w:rsidRPr="00E27964" w:rsidRDefault="00B05BA1" w:rsidP="0030025E">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1F64CE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50F207DF" w14:textId="77777777" w:rsidR="00B05BA1" w:rsidRPr="00E27964" w:rsidRDefault="00B05BA1" w:rsidP="0030025E">
            <w:pPr>
              <w:pStyle w:val="TAL"/>
            </w:pPr>
            <w:r w:rsidRPr="00E27964">
              <w:rPr>
                <w:rFonts w:eastAsia="SimSun"/>
              </w:rPr>
              <w:t>NOTE 2</w:t>
            </w:r>
          </w:p>
        </w:tc>
      </w:tr>
      <w:tr w:rsidR="00B05BA1" w:rsidRPr="00E27964" w14:paraId="7CFFF66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290E9F9" w14:textId="77777777" w:rsidR="00B05BA1" w:rsidRPr="00E27964" w:rsidRDefault="00B05BA1" w:rsidP="0030025E">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1C6CE314" w14:textId="77777777" w:rsidR="00B05BA1" w:rsidRPr="00E27964" w:rsidRDefault="00B05BA1" w:rsidP="0030025E">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18504624"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A9F9EAE" w14:textId="77777777" w:rsidR="00B05BA1" w:rsidRPr="00E27964" w:rsidRDefault="00B05BA1" w:rsidP="0030025E">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8975D9E" w14:textId="77777777" w:rsidR="00B05BA1" w:rsidRPr="00E27964" w:rsidRDefault="00B05BA1" w:rsidP="0030025E">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21EF3929" w14:textId="77777777" w:rsidR="00B05BA1" w:rsidRPr="00E27964" w:rsidRDefault="00B05BA1" w:rsidP="0030025E">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7170ADA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AC32F73" w14:textId="77777777" w:rsidR="00B05BA1" w:rsidRPr="00E27964" w:rsidRDefault="00B05BA1" w:rsidP="0030025E">
            <w:pPr>
              <w:pStyle w:val="TAL"/>
            </w:pPr>
            <w:r w:rsidRPr="00E27964">
              <w:rPr>
                <w:rFonts w:eastAsia="SimSun"/>
              </w:rPr>
              <w:t>NOTE 2</w:t>
            </w:r>
          </w:p>
        </w:tc>
      </w:tr>
      <w:tr w:rsidR="00B05BA1" w:rsidRPr="00E27964" w14:paraId="0887E35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29D1DB9" w14:textId="77777777" w:rsidR="00B05BA1" w:rsidRPr="00E27964" w:rsidRDefault="00B05BA1" w:rsidP="0030025E">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6089F42F" w14:textId="77777777" w:rsidR="00B05BA1" w:rsidRPr="00E27964" w:rsidRDefault="00B05BA1" w:rsidP="0030025E">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7698ED6"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7997778" w14:textId="77777777" w:rsidR="00B05BA1" w:rsidRPr="00E27964" w:rsidRDefault="00B05BA1" w:rsidP="0030025E">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7588F442" w14:textId="77777777" w:rsidR="00B05BA1" w:rsidRPr="00E27964" w:rsidRDefault="00B05BA1" w:rsidP="0030025E">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20F74A0" w14:textId="77777777" w:rsidR="00B05BA1" w:rsidRPr="00E27964" w:rsidRDefault="00B05BA1" w:rsidP="0030025E">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5F9E04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E1E3946" w14:textId="77777777" w:rsidR="00B05BA1" w:rsidRPr="00E27964" w:rsidRDefault="00B05BA1" w:rsidP="0030025E">
            <w:pPr>
              <w:pStyle w:val="TAL"/>
              <w:rPr>
                <w:rFonts w:eastAsia="SimSun"/>
              </w:rPr>
            </w:pPr>
          </w:p>
        </w:tc>
      </w:tr>
      <w:tr w:rsidR="00B05BA1" w:rsidRPr="00E27964" w14:paraId="3CC22EC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02A0B59" w14:textId="77777777" w:rsidR="00B05BA1" w:rsidRPr="00E27964" w:rsidRDefault="00B05BA1" w:rsidP="0030025E">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80247BF" w14:textId="77777777" w:rsidR="00B05BA1" w:rsidRPr="00E27964" w:rsidRDefault="00B05BA1" w:rsidP="0030025E">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A87523D"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6ABE8F" w14:textId="77777777" w:rsidR="00B05BA1" w:rsidRPr="00E27964" w:rsidRDefault="00B05BA1" w:rsidP="0030025E">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1E1D49F8" w14:textId="77777777" w:rsidR="00B05BA1" w:rsidRPr="00E27964" w:rsidRDefault="00B05BA1" w:rsidP="0030025E">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4AB76A6" w14:textId="77777777" w:rsidR="00B05BA1" w:rsidRPr="00E27964" w:rsidRDefault="00B05BA1" w:rsidP="0030025E">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20F3AA0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ECF9634" w14:textId="77777777" w:rsidR="00B05BA1" w:rsidRPr="00E27964" w:rsidRDefault="00B05BA1" w:rsidP="0030025E">
            <w:pPr>
              <w:pStyle w:val="TAL"/>
              <w:rPr>
                <w:rFonts w:eastAsia="SimSun"/>
              </w:rPr>
            </w:pPr>
          </w:p>
        </w:tc>
      </w:tr>
      <w:tr w:rsidR="00B05BA1" w:rsidRPr="00E27964" w14:paraId="1D2AE73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089FCCA" w14:textId="77777777" w:rsidR="00B05BA1" w:rsidRPr="00E27964" w:rsidRDefault="00B05BA1" w:rsidP="0030025E">
            <w:pPr>
              <w:pStyle w:val="TAL"/>
            </w:pPr>
            <w:r w:rsidRPr="00E27964">
              <w:t>6.3C.3.5</w:t>
            </w:r>
          </w:p>
        </w:tc>
        <w:tc>
          <w:tcPr>
            <w:tcW w:w="4465" w:type="dxa"/>
            <w:tcBorders>
              <w:top w:val="single" w:sz="4" w:space="0" w:color="auto"/>
              <w:left w:val="single" w:sz="4" w:space="0" w:color="auto"/>
              <w:bottom w:val="single" w:sz="4" w:space="0" w:color="auto"/>
              <w:right w:val="single" w:sz="4" w:space="0" w:color="auto"/>
            </w:tcBorders>
          </w:tcPr>
          <w:p w14:paraId="48B37918" w14:textId="77777777" w:rsidR="00B05BA1" w:rsidRPr="00E27964" w:rsidRDefault="00B05BA1" w:rsidP="0030025E">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83971E7"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ED3643D" w14:textId="77777777" w:rsidR="00B05BA1" w:rsidRPr="00E27964" w:rsidRDefault="00B05BA1" w:rsidP="0030025E">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4EB95046" w14:textId="77777777" w:rsidR="00B05BA1" w:rsidRPr="00E27964" w:rsidRDefault="00B05BA1" w:rsidP="0030025E">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6497EA6" w14:textId="77777777" w:rsidR="00B05BA1" w:rsidRPr="00E27964" w:rsidRDefault="00B05BA1" w:rsidP="0030025E">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3C8C6B6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200A0EF" w14:textId="77777777" w:rsidR="00B05BA1" w:rsidRPr="00E27964" w:rsidRDefault="00B05BA1" w:rsidP="0030025E">
            <w:pPr>
              <w:pStyle w:val="TAL"/>
              <w:rPr>
                <w:rFonts w:eastAsia="SimSun"/>
              </w:rPr>
            </w:pPr>
          </w:p>
        </w:tc>
      </w:tr>
      <w:tr w:rsidR="00B05BA1" w:rsidRPr="00E27964" w14:paraId="77F2379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1F4DC29" w14:textId="77777777" w:rsidR="00B05BA1" w:rsidRPr="00E27964" w:rsidRDefault="00B05BA1" w:rsidP="0030025E">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9AEC6B1" w14:textId="77777777" w:rsidR="00B05BA1" w:rsidRPr="00E27964" w:rsidRDefault="00B05BA1" w:rsidP="0030025E">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1095E2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6EB127" w14:textId="77777777" w:rsidR="00B05BA1" w:rsidRPr="00E27964" w:rsidRDefault="00B05BA1" w:rsidP="0030025E">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8EDF9C" w14:textId="77777777" w:rsidR="00B05BA1" w:rsidRPr="00E27964" w:rsidRDefault="00B05BA1" w:rsidP="0030025E">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255796" w14:textId="77777777" w:rsidR="00B05BA1" w:rsidRPr="00E27964" w:rsidRDefault="00B05BA1" w:rsidP="0030025E">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B9DEF55"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4F3618D" w14:textId="77777777" w:rsidR="00B05BA1" w:rsidRPr="00E27964" w:rsidRDefault="00B05BA1" w:rsidP="0030025E">
            <w:pPr>
              <w:pStyle w:val="TAL"/>
            </w:pPr>
            <w:r w:rsidRPr="00E27964">
              <w:rPr>
                <w:rFonts w:eastAsia="SimSun"/>
              </w:rPr>
              <w:t>NOTE 2</w:t>
            </w:r>
          </w:p>
        </w:tc>
      </w:tr>
      <w:tr w:rsidR="00B05BA1" w:rsidRPr="00E27964" w14:paraId="3E3669A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24C5043" w14:textId="77777777" w:rsidR="00B05BA1" w:rsidRPr="00E27964" w:rsidRDefault="00B05BA1" w:rsidP="0030025E">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64AFE617" w14:textId="77777777" w:rsidR="00B05BA1" w:rsidRPr="00E27964" w:rsidRDefault="00B05BA1" w:rsidP="0030025E">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B1AF2B2"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DD778B" w14:textId="77777777" w:rsidR="00B05BA1" w:rsidRPr="00E27964" w:rsidRDefault="00B05BA1" w:rsidP="0030025E">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400A61" w14:textId="77777777" w:rsidR="00B05BA1" w:rsidRPr="00E27964" w:rsidRDefault="00B05BA1" w:rsidP="0030025E">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DB00E2" w14:textId="77777777" w:rsidR="00B05BA1" w:rsidRPr="00E27964" w:rsidRDefault="00B05BA1" w:rsidP="0030025E">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BDA92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81023B4" w14:textId="77777777" w:rsidR="00B05BA1" w:rsidRPr="00E27964" w:rsidRDefault="00B05BA1" w:rsidP="0030025E">
            <w:pPr>
              <w:pStyle w:val="TAL"/>
            </w:pPr>
            <w:r w:rsidRPr="00E27964">
              <w:rPr>
                <w:rFonts w:eastAsia="SimSun"/>
              </w:rPr>
              <w:t>NOTE 2</w:t>
            </w:r>
          </w:p>
        </w:tc>
      </w:tr>
      <w:tr w:rsidR="00B05BA1" w:rsidRPr="00E27964" w14:paraId="1EAC3C7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487F635D" w14:textId="77777777" w:rsidR="00B05BA1" w:rsidRPr="00E27964" w:rsidRDefault="00B05BA1" w:rsidP="0030025E">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A13B5C2" w14:textId="77777777" w:rsidR="00B05BA1" w:rsidRPr="00E27964" w:rsidRDefault="00B05BA1" w:rsidP="0030025E">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130BE8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0AF05B" w14:textId="77777777" w:rsidR="00B05BA1" w:rsidRPr="00E27964" w:rsidRDefault="00B05BA1" w:rsidP="0030025E">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B39152" w14:textId="77777777" w:rsidR="00B05BA1" w:rsidRPr="00E27964" w:rsidRDefault="00B05BA1" w:rsidP="0030025E">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DAF4D2" w14:textId="77777777" w:rsidR="00B05BA1" w:rsidRPr="00E27964" w:rsidRDefault="00B05BA1" w:rsidP="0030025E">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EEE3D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60A7C137" w14:textId="77777777" w:rsidR="00B05BA1" w:rsidRPr="00E27964" w:rsidRDefault="00B05BA1" w:rsidP="0030025E">
            <w:pPr>
              <w:pStyle w:val="TAL"/>
            </w:pPr>
            <w:r w:rsidRPr="00E27964">
              <w:rPr>
                <w:rFonts w:eastAsia="SimSun"/>
              </w:rPr>
              <w:t>NOTE 2</w:t>
            </w:r>
          </w:p>
        </w:tc>
      </w:tr>
      <w:tr w:rsidR="00B05BA1" w:rsidRPr="00E27964" w14:paraId="0D7542C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09860C5" w14:textId="77777777" w:rsidR="00B05BA1" w:rsidRPr="00E27964" w:rsidRDefault="00B05BA1" w:rsidP="0030025E">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0C5409C" w14:textId="77777777" w:rsidR="00B05BA1" w:rsidRPr="00E27964" w:rsidRDefault="00B05BA1" w:rsidP="0030025E">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A4C4863"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B81BBC8"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0DC760"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AA69C9E"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4D3451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80D9E0E" w14:textId="77777777" w:rsidR="00B05BA1" w:rsidRPr="00E27964" w:rsidRDefault="00B05BA1" w:rsidP="0030025E">
            <w:pPr>
              <w:pStyle w:val="TAL"/>
            </w:pPr>
          </w:p>
        </w:tc>
      </w:tr>
      <w:tr w:rsidR="00B05BA1" w:rsidRPr="00E27964" w14:paraId="3630A22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68E740C" w14:textId="77777777" w:rsidR="00B05BA1" w:rsidRPr="00E27964" w:rsidRDefault="00B05BA1" w:rsidP="0030025E">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206E853" w14:textId="77777777" w:rsidR="00B05BA1" w:rsidRPr="00E27964" w:rsidRDefault="00B05BA1" w:rsidP="0030025E">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0B6435"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6103DF6"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260F1C"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1E920C"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D586E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CA58D75" w14:textId="77777777" w:rsidR="00B05BA1" w:rsidRPr="00E27964" w:rsidRDefault="00B05BA1" w:rsidP="0030025E">
            <w:pPr>
              <w:pStyle w:val="TAL"/>
            </w:pPr>
          </w:p>
        </w:tc>
      </w:tr>
      <w:tr w:rsidR="00B05BA1" w:rsidRPr="00E27964" w14:paraId="58A25A2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2C9E4E0" w14:textId="77777777" w:rsidR="00B05BA1" w:rsidRPr="00E27964" w:rsidRDefault="00B05BA1" w:rsidP="0030025E">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165E2105" w14:textId="77777777" w:rsidR="00B05BA1" w:rsidRPr="00E27964" w:rsidRDefault="00B05BA1" w:rsidP="0030025E">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42586C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EB02F20"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0CA641"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52FE54"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F3B9E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B2EACA7" w14:textId="77777777" w:rsidR="00B05BA1" w:rsidRPr="00E27964" w:rsidRDefault="00B05BA1" w:rsidP="0030025E">
            <w:pPr>
              <w:pStyle w:val="TAL"/>
            </w:pPr>
          </w:p>
        </w:tc>
      </w:tr>
      <w:tr w:rsidR="00B05BA1" w:rsidRPr="00E27964" w14:paraId="0824161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76A9CE8" w14:textId="77777777" w:rsidR="00B05BA1" w:rsidRPr="00E27964" w:rsidRDefault="00B05BA1" w:rsidP="0030025E">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0125656" w14:textId="77777777" w:rsidR="00B05BA1" w:rsidRPr="00E27964" w:rsidRDefault="00B05BA1" w:rsidP="0030025E">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A86E3DA"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E00E66"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59504E5"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E9949F"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F7398F"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667D35A" w14:textId="77777777" w:rsidR="00B05BA1" w:rsidRPr="00E27964" w:rsidRDefault="00B05BA1" w:rsidP="0030025E">
            <w:pPr>
              <w:pStyle w:val="TAL"/>
            </w:pPr>
          </w:p>
        </w:tc>
      </w:tr>
      <w:tr w:rsidR="00B05BA1" w:rsidRPr="00E27964" w14:paraId="571BC6D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6B6FA832" w14:textId="77777777" w:rsidR="00B05BA1" w:rsidRPr="00E27964" w:rsidRDefault="00B05BA1" w:rsidP="0030025E">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35948970" w14:textId="77777777" w:rsidR="00B05BA1" w:rsidRPr="00E27964" w:rsidRDefault="00B05BA1" w:rsidP="0030025E">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E69708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E0E6832"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C023C1"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285191"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CE193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1A94DD6" w14:textId="77777777" w:rsidR="00B05BA1" w:rsidRPr="00E27964" w:rsidRDefault="00B05BA1" w:rsidP="0030025E">
            <w:pPr>
              <w:pStyle w:val="TAL"/>
            </w:pPr>
          </w:p>
        </w:tc>
      </w:tr>
      <w:tr w:rsidR="00B05BA1" w:rsidRPr="00E27964" w14:paraId="7CBD0A1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FA7CD25" w14:textId="77777777" w:rsidR="00B05BA1" w:rsidRPr="00E27964" w:rsidRDefault="00B05BA1" w:rsidP="0030025E">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4375DBBC" w14:textId="77777777" w:rsidR="00B05BA1" w:rsidRPr="00E27964" w:rsidRDefault="00B05BA1" w:rsidP="0030025E">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7B863A"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CD92B1F"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582C1C"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A12515"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187A96"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66238BF4" w14:textId="77777777" w:rsidR="00B05BA1" w:rsidRPr="00E27964" w:rsidRDefault="00B05BA1" w:rsidP="0030025E">
            <w:pPr>
              <w:pStyle w:val="TAL"/>
            </w:pPr>
          </w:p>
        </w:tc>
      </w:tr>
      <w:tr w:rsidR="00B05BA1" w:rsidRPr="00E27964" w14:paraId="59B4116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B384D18" w14:textId="77777777" w:rsidR="00B05BA1" w:rsidRPr="00E27964" w:rsidRDefault="00B05BA1" w:rsidP="0030025E">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39F29BF6" w14:textId="77777777" w:rsidR="00B05BA1" w:rsidRPr="00E27964" w:rsidRDefault="00B05BA1" w:rsidP="0030025E">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B560B2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EF6A865"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A6DA45"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7107004"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CA6397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FF79FA2" w14:textId="77777777" w:rsidR="00B05BA1" w:rsidRPr="00E27964" w:rsidRDefault="00B05BA1" w:rsidP="0030025E">
            <w:pPr>
              <w:pStyle w:val="TAL"/>
            </w:pPr>
          </w:p>
        </w:tc>
      </w:tr>
      <w:tr w:rsidR="00B05BA1" w:rsidRPr="00E27964" w14:paraId="4DE70A1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C0C4028" w14:textId="77777777" w:rsidR="00B05BA1" w:rsidRPr="00E27964" w:rsidRDefault="00B05BA1" w:rsidP="0030025E">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2D063106" w14:textId="77777777" w:rsidR="00B05BA1" w:rsidRPr="00E27964" w:rsidRDefault="00B05BA1" w:rsidP="0030025E">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1937BA2"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1FAE87D"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B6002A"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3135BA"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E7250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E84F63A" w14:textId="77777777" w:rsidR="00B05BA1" w:rsidRPr="00E27964" w:rsidRDefault="00B05BA1" w:rsidP="0030025E">
            <w:pPr>
              <w:pStyle w:val="TAL"/>
            </w:pPr>
          </w:p>
        </w:tc>
      </w:tr>
      <w:tr w:rsidR="00B05BA1" w:rsidRPr="00E27964" w14:paraId="220008A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37B6B2D" w14:textId="77777777" w:rsidR="00B05BA1" w:rsidRPr="00E27964" w:rsidRDefault="00B05BA1" w:rsidP="0030025E">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20CB6E1F" w14:textId="77777777" w:rsidR="00B05BA1" w:rsidRPr="00E27964" w:rsidRDefault="00B05BA1" w:rsidP="0030025E">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74C6DC2"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A1B84CB" w14:textId="77777777" w:rsidR="00B05BA1" w:rsidRPr="00E27964" w:rsidRDefault="00B05BA1" w:rsidP="0030025E">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C22700" w14:textId="77777777" w:rsidR="00B05BA1" w:rsidRPr="00E27964" w:rsidRDefault="00B05BA1" w:rsidP="0030025E">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F5F213D" w14:textId="77777777" w:rsidR="00B05BA1" w:rsidRPr="00E27964" w:rsidRDefault="00B05BA1" w:rsidP="0030025E">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F8AECC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FA9D93F" w14:textId="77777777" w:rsidR="00B05BA1" w:rsidRPr="00E27964" w:rsidRDefault="00B05BA1" w:rsidP="0030025E">
            <w:pPr>
              <w:pStyle w:val="TAL"/>
            </w:pPr>
          </w:p>
        </w:tc>
      </w:tr>
      <w:tr w:rsidR="00B05BA1" w:rsidRPr="00E27964" w14:paraId="4425003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6589C12" w14:textId="77777777" w:rsidR="00B05BA1" w:rsidRPr="00E27964" w:rsidRDefault="00B05BA1" w:rsidP="0030025E">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40686197" w14:textId="77777777" w:rsidR="00B05BA1" w:rsidRPr="00E27964" w:rsidRDefault="00B05BA1" w:rsidP="0030025E">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F74ABDA"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F1CDC5" w14:textId="77777777" w:rsidR="00B05BA1" w:rsidRPr="00E27964" w:rsidRDefault="00B05BA1" w:rsidP="0030025E">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6FD6E9"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94620A" w14:textId="77777777" w:rsidR="00B05BA1" w:rsidRPr="00E27964" w:rsidRDefault="00B05BA1" w:rsidP="0030025E">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81F8B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12F7193" w14:textId="77777777" w:rsidR="00B05BA1" w:rsidRPr="00E27964" w:rsidRDefault="00B05BA1" w:rsidP="0030025E">
            <w:pPr>
              <w:pStyle w:val="TAL"/>
            </w:pPr>
          </w:p>
        </w:tc>
      </w:tr>
      <w:tr w:rsidR="00B05BA1" w:rsidRPr="00E27964" w14:paraId="199853C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A86733B" w14:textId="77777777" w:rsidR="00B05BA1" w:rsidRPr="00E27964" w:rsidRDefault="00B05BA1" w:rsidP="0030025E">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72FF872E" w14:textId="77777777" w:rsidR="00B05BA1" w:rsidRPr="00E27964" w:rsidRDefault="00B05BA1" w:rsidP="0030025E">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FF1ED5D"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F2BFA28" w14:textId="77777777" w:rsidR="00B05BA1" w:rsidRPr="00E27964" w:rsidRDefault="00B05BA1" w:rsidP="0030025E">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5287D31"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577E2B"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900865"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09EDD2F" w14:textId="77777777" w:rsidR="00B05BA1" w:rsidRPr="00E27964" w:rsidRDefault="00B05BA1" w:rsidP="0030025E">
            <w:pPr>
              <w:pStyle w:val="TAL"/>
            </w:pPr>
          </w:p>
        </w:tc>
      </w:tr>
      <w:tr w:rsidR="00B05BA1" w:rsidRPr="00E27964" w14:paraId="4B261BF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3D1DA60" w14:textId="77777777" w:rsidR="00B05BA1" w:rsidRPr="00E27964" w:rsidRDefault="00B05BA1" w:rsidP="0030025E">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24B33E63" w14:textId="77777777" w:rsidR="00B05BA1" w:rsidRPr="00E27964" w:rsidRDefault="00B05BA1" w:rsidP="0030025E">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6D2792"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593CA14" w14:textId="77777777" w:rsidR="00B05BA1" w:rsidRPr="00E27964" w:rsidRDefault="00B05BA1" w:rsidP="0030025E">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1BC4A64"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F7EB22C"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8625A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75ECE89" w14:textId="77777777" w:rsidR="00B05BA1" w:rsidRPr="00E27964" w:rsidRDefault="00B05BA1" w:rsidP="0030025E">
            <w:pPr>
              <w:pStyle w:val="TAL"/>
            </w:pPr>
          </w:p>
        </w:tc>
      </w:tr>
      <w:tr w:rsidR="00B05BA1" w:rsidRPr="00E27964" w14:paraId="35AE606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00B7D11" w14:textId="77777777" w:rsidR="00B05BA1" w:rsidRPr="00E27964" w:rsidRDefault="00B05BA1" w:rsidP="0030025E">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23C9C0B5" w14:textId="77777777" w:rsidR="00B05BA1" w:rsidRPr="00E27964" w:rsidRDefault="00B05BA1" w:rsidP="0030025E">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F296D4"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E9109E6" w14:textId="77777777" w:rsidR="00B05BA1" w:rsidRPr="00E27964" w:rsidRDefault="00B05BA1" w:rsidP="0030025E">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358FF4"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AE03D7C"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A3A09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B542223" w14:textId="77777777" w:rsidR="00B05BA1" w:rsidRPr="00E27964" w:rsidDel="00F65181" w:rsidRDefault="00B05BA1" w:rsidP="0030025E">
            <w:pPr>
              <w:pStyle w:val="TAL"/>
            </w:pPr>
          </w:p>
        </w:tc>
      </w:tr>
      <w:tr w:rsidR="00B05BA1" w:rsidRPr="00E27964" w14:paraId="023AE8F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DB5E28D" w14:textId="77777777" w:rsidR="00B05BA1" w:rsidRPr="00E27964" w:rsidRDefault="00B05BA1" w:rsidP="0030025E">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45C13AD3" w14:textId="77777777" w:rsidR="00B05BA1" w:rsidRPr="00E27964" w:rsidRDefault="00B05BA1" w:rsidP="0030025E">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A9762"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88E3F33" w14:textId="77777777" w:rsidR="00B05BA1" w:rsidRPr="00E27964" w:rsidRDefault="00B05BA1" w:rsidP="0030025E">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41B7500" w14:textId="77777777" w:rsidR="00B05BA1" w:rsidRPr="00E27964" w:rsidRDefault="00B05BA1" w:rsidP="0030025E">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C6442EF" w14:textId="77777777" w:rsidR="00B05BA1" w:rsidRPr="00E27964" w:rsidRDefault="00B05BA1" w:rsidP="0030025E">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68C50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75BA7A3" w14:textId="77777777" w:rsidR="00B05BA1" w:rsidRPr="00E27964" w:rsidDel="00F65181" w:rsidRDefault="00B05BA1" w:rsidP="0030025E">
            <w:pPr>
              <w:pStyle w:val="TAL"/>
            </w:pPr>
          </w:p>
        </w:tc>
      </w:tr>
      <w:tr w:rsidR="00B05BA1" w:rsidRPr="00E27964" w14:paraId="7ABD5F3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9090468" w14:textId="77777777" w:rsidR="00B05BA1" w:rsidRPr="00E27964" w:rsidRDefault="00B05BA1" w:rsidP="0030025E">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9FAE319" w14:textId="77777777" w:rsidR="00B05BA1" w:rsidRPr="00E27964" w:rsidRDefault="00B05BA1" w:rsidP="0030025E">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8E71458" w14:textId="77777777" w:rsidR="00B05BA1" w:rsidRPr="00E27964" w:rsidRDefault="00B05BA1" w:rsidP="0030025E">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043AC7" w14:textId="77777777" w:rsidR="00B05BA1" w:rsidRPr="00E27964" w:rsidRDefault="00B05BA1" w:rsidP="0030025E">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14FB0B8"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3B672B"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F1E52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8F06E1F" w14:textId="77777777" w:rsidR="00B05BA1" w:rsidRPr="00E27964" w:rsidRDefault="00B05BA1" w:rsidP="0030025E">
            <w:pPr>
              <w:pStyle w:val="TAL"/>
            </w:pPr>
            <w:r w:rsidRPr="00E27964">
              <w:t>NOTE 1</w:t>
            </w:r>
          </w:p>
        </w:tc>
      </w:tr>
      <w:tr w:rsidR="00B05BA1" w:rsidRPr="00E27964" w14:paraId="6F30116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DFADDE1" w14:textId="77777777" w:rsidR="00B05BA1" w:rsidRPr="00E27964" w:rsidRDefault="00B05BA1" w:rsidP="0030025E">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2C1EE85E" w14:textId="77777777" w:rsidR="00B05BA1" w:rsidRPr="00E27964" w:rsidRDefault="00B05BA1" w:rsidP="0030025E">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38C519A4" w14:textId="77777777" w:rsidR="00B05BA1" w:rsidRPr="00E27964" w:rsidRDefault="00B05BA1" w:rsidP="0030025E">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C758AF5" w14:textId="77777777" w:rsidR="00B05BA1" w:rsidRPr="00E27964" w:rsidRDefault="00B05BA1" w:rsidP="0030025E">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460C5CD"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91196C" w14:textId="77777777" w:rsidR="00B05BA1" w:rsidRPr="00E27964" w:rsidRDefault="00B05BA1" w:rsidP="0030025E">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8916CF"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23CBD1F" w14:textId="77777777" w:rsidR="00B05BA1" w:rsidRPr="00E27964" w:rsidRDefault="00B05BA1" w:rsidP="0030025E">
            <w:pPr>
              <w:pStyle w:val="TAL"/>
            </w:pPr>
            <w:r w:rsidRPr="00E27964">
              <w:t>NOTE 1</w:t>
            </w:r>
          </w:p>
        </w:tc>
      </w:tr>
      <w:tr w:rsidR="00B05BA1" w:rsidRPr="00E27964" w14:paraId="2E3BC2D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218464F" w14:textId="77777777" w:rsidR="00B05BA1" w:rsidRPr="00E27964" w:rsidRDefault="00B05BA1" w:rsidP="0030025E">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84DFD6C" w14:textId="77777777" w:rsidR="00B05BA1" w:rsidRPr="00E27964" w:rsidRDefault="00B05BA1" w:rsidP="0030025E">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FFDEF9"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19958E" w14:textId="77777777" w:rsidR="00B05BA1" w:rsidRPr="00E27964" w:rsidRDefault="00B05BA1" w:rsidP="0030025E">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98B2AAD"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F10144" w14:textId="77777777" w:rsidR="00B05BA1" w:rsidRPr="00E27964" w:rsidRDefault="00B05BA1" w:rsidP="0030025E">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CA866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6935BF7" w14:textId="77777777" w:rsidR="00B05BA1" w:rsidRPr="00E27964" w:rsidRDefault="00B05BA1" w:rsidP="0030025E">
            <w:pPr>
              <w:pStyle w:val="TAL"/>
            </w:pPr>
            <w:r w:rsidRPr="00E27964">
              <w:t>NOTE 1</w:t>
            </w:r>
          </w:p>
        </w:tc>
      </w:tr>
      <w:tr w:rsidR="00B05BA1" w:rsidRPr="00E27964" w14:paraId="6DD41B8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5AE56BF" w14:textId="77777777" w:rsidR="00B05BA1" w:rsidRPr="00E27964" w:rsidRDefault="00B05BA1" w:rsidP="0030025E">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4C42B068" w14:textId="77777777" w:rsidR="00B05BA1" w:rsidRPr="00E27964" w:rsidRDefault="00B05BA1" w:rsidP="0030025E">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766983" w14:textId="77777777" w:rsidR="00B05BA1" w:rsidRPr="00E27964" w:rsidRDefault="00B05BA1" w:rsidP="0030025E">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A975D" w14:textId="77777777" w:rsidR="00B05BA1" w:rsidRPr="00E27964" w:rsidRDefault="00B05BA1" w:rsidP="0030025E">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34D9D49"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97AC78" w14:textId="77777777" w:rsidR="00B05BA1" w:rsidRPr="00E27964" w:rsidRDefault="00B05BA1" w:rsidP="0030025E">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06536"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BF7D5DB" w14:textId="77777777" w:rsidR="00B05BA1" w:rsidRPr="00E27964" w:rsidRDefault="00B05BA1" w:rsidP="0030025E">
            <w:pPr>
              <w:pStyle w:val="TAL"/>
            </w:pPr>
            <w:r w:rsidRPr="00E27964">
              <w:t>NOTE 1</w:t>
            </w:r>
          </w:p>
        </w:tc>
      </w:tr>
      <w:tr w:rsidR="00B05BA1" w:rsidRPr="00E27964" w14:paraId="4872859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D311CAD" w14:textId="77777777" w:rsidR="00B05BA1" w:rsidRPr="00E27964" w:rsidRDefault="00B05BA1" w:rsidP="0030025E">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02604D1" w14:textId="77777777" w:rsidR="00B05BA1" w:rsidRPr="00E27964" w:rsidRDefault="00B05BA1" w:rsidP="0030025E">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D93BC64"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7AF027A"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FEB400"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94C27E2"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9A2F8AB" w14:textId="77777777" w:rsidR="00B05BA1" w:rsidRPr="00E27964" w:rsidRDefault="00B05BA1" w:rsidP="0030025E">
            <w:pPr>
              <w:pStyle w:val="TAL"/>
            </w:pPr>
            <w:r w:rsidRPr="00E27964">
              <w:t>PC1.5</w:t>
            </w:r>
          </w:p>
          <w:p w14:paraId="5C2AA3B7" w14:textId="77777777" w:rsidR="00B05BA1" w:rsidRPr="00E27964" w:rsidRDefault="00B05BA1" w:rsidP="0030025E">
            <w:pPr>
              <w:pStyle w:val="TAL"/>
            </w:pPr>
            <w:r w:rsidRPr="00E27964">
              <w:t>PC2</w:t>
            </w:r>
          </w:p>
          <w:p w14:paraId="6AD79D63"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CBDCD1B" w14:textId="77777777" w:rsidR="00B05BA1" w:rsidRPr="00E27964" w:rsidRDefault="00B05BA1" w:rsidP="0030025E">
            <w:pPr>
              <w:pStyle w:val="TAL"/>
            </w:pPr>
          </w:p>
        </w:tc>
      </w:tr>
      <w:tr w:rsidR="00B05BA1" w:rsidRPr="00E27964" w14:paraId="1CACC90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C7C94CD" w14:textId="77777777" w:rsidR="00B05BA1" w:rsidRPr="00E27964" w:rsidRDefault="00B05BA1" w:rsidP="0030025E">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0265623B" w14:textId="77777777" w:rsidR="00B05BA1" w:rsidRPr="00E27964" w:rsidRDefault="00B05BA1" w:rsidP="0030025E">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6761853"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8FE60B"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79262D"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4BA7685"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061B4EB" w14:textId="77777777" w:rsidR="00B05BA1" w:rsidRPr="00E27964" w:rsidRDefault="00B05BA1" w:rsidP="0030025E">
            <w:pPr>
              <w:pStyle w:val="TAL"/>
            </w:pPr>
            <w:r w:rsidRPr="00E27964">
              <w:t>PC1.5</w:t>
            </w:r>
          </w:p>
          <w:p w14:paraId="2F6664BA" w14:textId="77777777" w:rsidR="00B05BA1" w:rsidRPr="00E27964" w:rsidRDefault="00B05BA1" w:rsidP="0030025E">
            <w:pPr>
              <w:pStyle w:val="TAL"/>
            </w:pPr>
            <w:r w:rsidRPr="00E27964">
              <w:t>PC2</w:t>
            </w:r>
          </w:p>
          <w:p w14:paraId="063306BF"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E967253" w14:textId="77777777" w:rsidR="00B05BA1" w:rsidRPr="00E27964" w:rsidRDefault="00B05BA1" w:rsidP="0030025E">
            <w:pPr>
              <w:pStyle w:val="TAL"/>
            </w:pPr>
          </w:p>
        </w:tc>
      </w:tr>
      <w:tr w:rsidR="00B05BA1" w:rsidRPr="00E27964" w14:paraId="745D533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BA9A49B" w14:textId="77777777" w:rsidR="00B05BA1" w:rsidRPr="00E27964" w:rsidRDefault="00B05BA1" w:rsidP="0030025E">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261CA095" w14:textId="77777777" w:rsidR="00B05BA1" w:rsidRPr="00E27964" w:rsidRDefault="00B05BA1" w:rsidP="0030025E">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349388A"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B0AD9C1"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A508FDE"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FABE774"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0DB22A3" w14:textId="77777777" w:rsidR="00B05BA1" w:rsidRPr="00E27964" w:rsidRDefault="00B05BA1" w:rsidP="0030025E">
            <w:pPr>
              <w:pStyle w:val="TAL"/>
            </w:pPr>
            <w:r w:rsidRPr="00E27964">
              <w:t>PC1.5</w:t>
            </w:r>
          </w:p>
          <w:p w14:paraId="41CC845B" w14:textId="77777777" w:rsidR="00B05BA1" w:rsidRPr="00E27964" w:rsidRDefault="00B05BA1" w:rsidP="0030025E">
            <w:pPr>
              <w:pStyle w:val="TAL"/>
            </w:pPr>
            <w:r w:rsidRPr="00E27964">
              <w:t>PC2</w:t>
            </w:r>
          </w:p>
          <w:p w14:paraId="5DFE794A"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67FEABF" w14:textId="77777777" w:rsidR="00B05BA1" w:rsidRPr="00E27964" w:rsidRDefault="00B05BA1" w:rsidP="0030025E">
            <w:pPr>
              <w:pStyle w:val="TAL"/>
            </w:pPr>
          </w:p>
        </w:tc>
      </w:tr>
      <w:tr w:rsidR="00B05BA1" w:rsidRPr="00E27964" w14:paraId="042ED1B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B4E36CE" w14:textId="77777777" w:rsidR="00B05BA1" w:rsidRPr="00E27964" w:rsidRDefault="00B05BA1" w:rsidP="0030025E">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42993DCD" w14:textId="77777777" w:rsidR="00B05BA1" w:rsidRPr="00E27964" w:rsidRDefault="00B05BA1" w:rsidP="0030025E">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E4A77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DF90001"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8211A9"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CEC5E6D"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2EF7A3B" w14:textId="77777777" w:rsidR="00B05BA1" w:rsidRPr="00E27964" w:rsidRDefault="00B05BA1" w:rsidP="0030025E">
            <w:pPr>
              <w:pStyle w:val="TAL"/>
            </w:pPr>
            <w:r w:rsidRPr="00E27964">
              <w:t>PC1.5</w:t>
            </w:r>
          </w:p>
          <w:p w14:paraId="0830DC04" w14:textId="77777777" w:rsidR="00B05BA1" w:rsidRPr="00E27964" w:rsidRDefault="00B05BA1" w:rsidP="0030025E">
            <w:pPr>
              <w:pStyle w:val="TAL"/>
            </w:pPr>
            <w:r w:rsidRPr="00E27964">
              <w:t>PC2</w:t>
            </w:r>
          </w:p>
          <w:p w14:paraId="557529DE"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AD40E21" w14:textId="77777777" w:rsidR="00B05BA1" w:rsidRPr="00E27964" w:rsidRDefault="00B05BA1" w:rsidP="0030025E">
            <w:pPr>
              <w:pStyle w:val="TAL"/>
            </w:pPr>
          </w:p>
        </w:tc>
      </w:tr>
      <w:tr w:rsidR="00B05BA1" w:rsidRPr="00E27964" w14:paraId="2639E7C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3304F7F" w14:textId="77777777" w:rsidR="00B05BA1" w:rsidRPr="00E27964" w:rsidRDefault="00B05BA1" w:rsidP="0030025E">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3F6671D6" w14:textId="77777777" w:rsidR="00B05BA1" w:rsidRPr="00E27964" w:rsidRDefault="00B05BA1" w:rsidP="0030025E">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29E92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AE21871"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ED08563"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9F4BE"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D4EE553" w14:textId="77777777" w:rsidR="00B05BA1" w:rsidRPr="00E27964" w:rsidRDefault="00B05BA1" w:rsidP="0030025E">
            <w:pPr>
              <w:pStyle w:val="TAL"/>
            </w:pPr>
            <w:r w:rsidRPr="00E27964">
              <w:t>PC1.5</w:t>
            </w:r>
          </w:p>
          <w:p w14:paraId="56C0AC38" w14:textId="77777777" w:rsidR="00B05BA1" w:rsidRPr="00E27964" w:rsidRDefault="00B05BA1" w:rsidP="0030025E">
            <w:pPr>
              <w:pStyle w:val="TAL"/>
            </w:pPr>
            <w:r w:rsidRPr="00E27964">
              <w:t>PC2</w:t>
            </w:r>
          </w:p>
          <w:p w14:paraId="389BBEFB"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9FA6678" w14:textId="77777777" w:rsidR="00B05BA1" w:rsidRPr="00E27964" w:rsidRDefault="00B05BA1" w:rsidP="0030025E">
            <w:pPr>
              <w:pStyle w:val="TAL"/>
            </w:pPr>
          </w:p>
        </w:tc>
      </w:tr>
      <w:tr w:rsidR="00B05BA1" w:rsidRPr="00E27964" w14:paraId="37A41D0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67DA37F" w14:textId="77777777" w:rsidR="00B05BA1" w:rsidRPr="00E27964" w:rsidRDefault="00B05BA1" w:rsidP="0030025E">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CF60FAF" w14:textId="77777777" w:rsidR="00B05BA1" w:rsidRPr="00E27964" w:rsidRDefault="00B05BA1" w:rsidP="0030025E">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6C49088"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E970DF"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9BEF14"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2FCAD3"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084E488" w14:textId="77777777" w:rsidR="00B05BA1" w:rsidRPr="00E27964" w:rsidRDefault="00B05BA1" w:rsidP="0030025E">
            <w:pPr>
              <w:pStyle w:val="TAL"/>
            </w:pPr>
            <w:r w:rsidRPr="00E27964">
              <w:t>PC1.5</w:t>
            </w:r>
          </w:p>
          <w:p w14:paraId="6540141D" w14:textId="77777777" w:rsidR="00B05BA1" w:rsidRPr="00E27964" w:rsidRDefault="00B05BA1" w:rsidP="0030025E">
            <w:pPr>
              <w:pStyle w:val="TAL"/>
            </w:pPr>
            <w:r w:rsidRPr="00E27964">
              <w:t>PC2</w:t>
            </w:r>
          </w:p>
          <w:p w14:paraId="66508D26"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B43EB3B" w14:textId="77777777" w:rsidR="00B05BA1" w:rsidRPr="00E27964" w:rsidRDefault="00B05BA1" w:rsidP="0030025E">
            <w:pPr>
              <w:pStyle w:val="TAL"/>
            </w:pPr>
          </w:p>
        </w:tc>
      </w:tr>
      <w:tr w:rsidR="00B05BA1" w:rsidRPr="00E27964" w14:paraId="51453F8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DF9C91E" w14:textId="77777777" w:rsidR="00B05BA1" w:rsidRPr="00E27964" w:rsidRDefault="00B05BA1" w:rsidP="0030025E">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2A5533F" w14:textId="77777777" w:rsidR="00B05BA1" w:rsidRPr="00E27964" w:rsidRDefault="00B05BA1" w:rsidP="0030025E">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B777F6F"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260C694"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AEDBFB"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39F935"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B1A5BF8" w14:textId="77777777" w:rsidR="00B05BA1" w:rsidRPr="00E27964" w:rsidRDefault="00B05BA1" w:rsidP="0030025E">
            <w:pPr>
              <w:pStyle w:val="TAL"/>
            </w:pPr>
            <w:r w:rsidRPr="00E27964">
              <w:t>PC1.5</w:t>
            </w:r>
          </w:p>
          <w:p w14:paraId="2D46FA48" w14:textId="77777777" w:rsidR="00B05BA1" w:rsidRPr="00E27964" w:rsidRDefault="00B05BA1" w:rsidP="0030025E">
            <w:pPr>
              <w:pStyle w:val="TAL"/>
            </w:pPr>
            <w:r w:rsidRPr="00E27964">
              <w:t>PC2</w:t>
            </w:r>
          </w:p>
          <w:p w14:paraId="16FC770C"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E6FC77F" w14:textId="77777777" w:rsidR="00B05BA1" w:rsidRPr="00E27964" w:rsidRDefault="00B05BA1" w:rsidP="0030025E">
            <w:pPr>
              <w:pStyle w:val="TAL"/>
            </w:pPr>
          </w:p>
        </w:tc>
      </w:tr>
      <w:tr w:rsidR="00B05BA1" w:rsidRPr="00E27964" w14:paraId="5ED2D18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8A4247E" w14:textId="77777777" w:rsidR="00B05BA1" w:rsidRPr="00E27964" w:rsidRDefault="00B05BA1" w:rsidP="0030025E">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7C18E3EA" w14:textId="77777777" w:rsidR="00B05BA1" w:rsidRPr="00E27964" w:rsidRDefault="00B05BA1" w:rsidP="0030025E">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EC88A8"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A439096"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0EB87D"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C85FC3" w14:textId="77777777" w:rsidR="00B05BA1" w:rsidRPr="00E27964" w:rsidRDefault="00B05BA1" w:rsidP="0030025E">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A0E9934" w14:textId="77777777" w:rsidR="00B05BA1" w:rsidRPr="00E27964" w:rsidRDefault="00B05BA1" w:rsidP="0030025E">
            <w:pPr>
              <w:pStyle w:val="TAL"/>
            </w:pPr>
            <w:r w:rsidRPr="00E27964">
              <w:t>PC2</w:t>
            </w:r>
          </w:p>
          <w:p w14:paraId="3D181FCE"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188F95A" w14:textId="77777777" w:rsidR="00B05BA1" w:rsidRPr="00E27964" w:rsidRDefault="00B05BA1" w:rsidP="0030025E">
            <w:pPr>
              <w:pStyle w:val="TAL"/>
            </w:pPr>
          </w:p>
        </w:tc>
      </w:tr>
      <w:tr w:rsidR="00B05BA1" w:rsidRPr="00E27964" w14:paraId="6DF1504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8BD0E18" w14:textId="77777777" w:rsidR="00B05BA1" w:rsidRPr="00E27964" w:rsidRDefault="00B05BA1" w:rsidP="0030025E">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7D297B1" w14:textId="77777777" w:rsidR="00B05BA1" w:rsidRPr="00E27964" w:rsidRDefault="00B05BA1" w:rsidP="0030025E">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124D80"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33E610"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40DE75A"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714522" w14:textId="77777777" w:rsidR="00B05BA1" w:rsidRPr="00E27964" w:rsidRDefault="00B05BA1" w:rsidP="0030025E">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875F03C" w14:textId="77777777" w:rsidR="00B05BA1" w:rsidRPr="00E27964" w:rsidRDefault="00B05BA1" w:rsidP="0030025E">
            <w:pPr>
              <w:pStyle w:val="TAL"/>
            </w:pPr>
            <w:r w:rsidRPr="00E27964">
              <w:t>PC2</w:t>
            </w:r>
          </w:p>
          <w:p w14:paraId="3F8E013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5D09502" w14:textId="77777777" w:rsidR="00B05BA1" w:rsidRPr="00E27964" w:rsidRDefault="00B05BA1" w:rsidP="0030025E">
            <w:pPr>
              <w:pStyle w:val="TAL"/>
            </w:pPr>
          </w:p>
        </w:tc>
      </w:tr>
      <w:tr w:rsidR="00B05BA1" w:rsidRPr="00E27964" w14:paraId="0EEBE55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DA0C858" w14:textId="77777777" w:rsidR="00B05BA1" w:rsidRPr="00E27964" w:rsidRDefault="00B05BA1" w:rsidP="0030025E">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C32C62F" w14:textId="77777777" w:rsidR="00B05BA1" w:rsidRPr="00E27964" w:rsidRDefault="00B05BA1" w:rsidP="0030025E">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42EA00B2" w14:textId="77777777" w:rsidR="00B05BA1" w:rsidRPr="00E27964" w:rsidRDefault="00B05BA1" w:rsidP="0030025E">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6297DD0" w14:textId="77777777" w:rsidR="00B05BA1" w:rsidRPr="00E27964" w:rsidRDefault="00B05BA1" w:rsidP="0030025E">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CC638A" w14:textId="77777777" w:rsidR="00B05BA1" w:rsidRPr="00E27964" w:rsidRDefault="00B05BA1" w:rsidP="0030025E">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1369D7" w14:textId="77777777" w:rsidR="00B05BA1" w:rsidRPr="00E27964" w:rsidRDefault="00B05BA1" w:rsidP="0030025E">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D04C9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5176E36" w14:textId="77777777" w:rsidR="00B05BA1" w:rsidRPr="00E27964" w:rsidRDefault="00B05BA1" w:rsidP="0030025E">
            <w:pPr>
              <w:pStyle w:val="TAL"/>
            </w:pPr>
            <w:r w:rsidRPr="00E27964">
              <w:rPr>
                <w:rFonts w:eastAsia="SimSun"/>
              </w:rPr>
              <w:t xml:space="preserve">NOTE </w:t>
            </w:r>
            <w:r w:rsidRPr="00E27964">
              <w:rPr>
                <w:rFonts w:eastAsia="SimSun"/>
                <w:lang w:eastAsia="zh-CN"/>
              </w:rPr>
              <w:t>1</w:t>
            </w:r>
          </w:p>
        </w:tc>
      </w:tr>
      <w:tr w:rsidR="00B05BA1" w:rsidRPr="00E27964" w14:paraId="2EF38CA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ACAC8CD" w14:textId="77777777" w:rsidR="00B05BA1" w:rsidRPr="00E27964" w:rsidRDefault="00B05BA1" w:rsidP="0030025E">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208613CD" w14:textId="77777777" w:rsidR="00B05BA1" w:rsidRPr="00E27964" w:rsidRDefault="00B05BA1" w:rsidP="0030025E">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52B2633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94C9E3"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711D6F2"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26FAE59"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805B2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435EAAB" w14:textId="77777777" w:rsidR="00B05BA1" w:rsidRPr="00E27964" w:rsidRDefault="00B05BA1" w:rsidP="0030025E">
            <w:pPr>
              <w:pStyle w:val="TAL"/>
            </w:pPr>
            <w:r w:rsidRPr="00E27964">
              <w:t>Skip TC 6.4.1 if UE supports NSA and TS 38.521-3 TC 6.4B.1.1 or 6.4B.1.2 or 6.4B.1.3 has been executed.</w:t>
            </w:r>
          </w:p>
          <w:p w14:paraId="3378737F" w14:textId="77777777" w:rsidR="00B05BA1" w:rsidRPr="00E27964" w:rsidRDefault="00B05BA1" w:rsidP="0030025E">
            <w:pPr>
              <w:pStyle w:val="TAL"/>
            </w:pPr>
            <w:r w:rsidRPr="00E27964">
              <w:rPr>
                <w:rFonts w:eastAsia="SimSun"/>
              </w:rPr>
              <w:t>TC 6.4.1 is skipped if TC 6.4G.1 is executed.</w:t>
            </w:r>
          </w:p>
        </w:tc>
      </w:tr>
      <w:tr w:rsidR="00B05BA1" w:rsidRPr="00E27964" w14:paraId="12BEAA4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067C160" w14:textId="77777777" w:rsidR="00B05BA1" w:rsidRPr="00E27964" w:rsidRDefault="00B05BA1" w:rsidP="0030025E">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3772707E" w14:textId="77777777" w:rsidR="00B05BA1" w:rsidRPr="00E27964" w:rsidRDefault="00B05BA1" w:rsidP="0030025E">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3C526BD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FFD752"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1F431D1"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027EE47"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ECDAFC"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799AA13" w14:textId="77777777" w:rsidR="00B05BA1" w:rsidRPr="00E27964" w:rsidRDefault="00B05BA1" w:rsidP="0030025E">
            <w:pPr>
              <w:pStyle w:val="TAL"/>
            </w:pPr>
            <w:r w:rsidRPr="00E27964">
              <w:t>Skip TC 6.4.2.1 if UE supports NSA and TS 38.521-3 TC 6.4B.2.1.1 or 6.4B.2.2.1 or 6.4B.2.3.1 has been executed.</w:t>
            </w:r>
          </w:p>
          <w:p w14:paraId="7D1E6968" w14:textId="77777777" w:rsidR="00B05BA1" w:rsidRPr="00E27964" w:rsidRDefault="00B05BA1" w:rsidP="0030025E">
            <w:pPr>
              <w:pStyle w:val="TAL"/>
            </w:pPr>
            <w:r w:rsidRPr="00E27964">
              <w:rPr>
                <w:rFonts w:eastAsia="SimSun"/>
              </w:rPr>
              <w:t>TC 6.4.2.1 is skipped if TC 6.4G.2.1 is executed.</w:t>
            </w:r>
          </w:p>
        </w:tc>
      </w:tr>
      <w:tr w:rsidR="00B05BA1" w:rsidRPr="00E27964" w14:paraId="5F46912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7966C2F" w14:textId="77777777" w:rsidR="00B05BA1" w:rsidRPr="00E27964" w:rsidRDefault="00B05BA1" w:rsidP="0030025E">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20C1287C" w14:textId="77777777" w:rsidR="00B05BA1" w:rsidRPr="00E27964" w:rsidRDefault="00B05BA1" w:rsidP="0030025E">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D3AD59F"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21ED8F" w14:textId="77777777" w:rsidR="00B05BA1" w:rsidRPr="00E27964" w:rsidRDefault="00B05BA1" w:rsidP="0030025E">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1A354A6"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Band supporting </w:t>
            </w:r>
            <w:proofErr w:type="spellStart"/>
            <w:r w:rsidRPr="00E27964">
              <w:t>enhancedUL</w:t>
            </w:r>
            <w:proofErr w:type="spellEnd"/>
            <w:r w:rsidRPr="00E27964">
              <w:t>-TransientPeriod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31F34C02"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7AB30"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6A2F2EB2" w14:textId="77777777" w:rsidR="00B05BA1" w:rsidRPr="00E27964" w:rsidRDefault="00B05BA1" w:rsidP="0030025E">
            <w:pPr>
              <w:pStyle w:val="TAL"/>
            </w:pPr>
            <w:r w:rsidRPr="00E27964">
              <w:t>NOTE 1</w:t>
            </w:r>
          </w:p>
          <w:p w14:paraId="2F1F4FD6" w14:textId="77777777" w:rsidR="00B05BA1" w:rsidRPr="00E27964" w:rsidRDefault="00B05BA1" w:rsidP="0030025E">
            <w:pPr>
              <w:pStyle w:val="TAL"/>
            </w:pPr>
          </w:p>
        </w:tc>
      </w:tr>
      <w:tr w:rsidR="00B05BA1" w:rsidRPr="00E27964" w14:paraId="424B294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13C02F4" w14:textId="77777777" w:rsidR="00B05BA1" w:rsidRPr="00E27964" w:rsidRDefault="00B05BA1" w:rsidP="0030025E">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664A066E" w14:textId="77777777" w:rsidR="00B05BA1" w:rsidRPr="00E27964" w:rsidRDefault="00B05BA1" w:rsidP="0030025E">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0E5A83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73224B"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CF768B1"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783925"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35418C"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3204A10" w14:textId="77777777" w:rsidR="00B05BA1" w:rsidRPr="00E27964" w:rsidRDefault="00B05BA1" w:rsidP="0030025E">
            <w:pPr>
              <w:pStyle w:val="TAL"/>
            </w:pPr>
            <w:r w:rsidRPr="00E27964">
              <w:t>Skip TC 6.4.2.2 if UE supports NSA and TS 38.521-3 TC 6.4B.2.1.2 or 6.4B.2.2.2 or 6.4B.2.3.2 has been executed.</w:t>
            </w:r>
          </w:p>
          <w:p w14:paraId="58C6161D" w14:textId="77777777" w:rsidR="00B05BA1" w:rsidRPr="00E27964" w:rsidRDefault="00B05BA1" w:rsidP="0030025E">
            <w:pPr>
              <w:pStyle w:val="TAL"/>
            </w:pPr>
            <w:r w:rsidRPr="00E27964">
              <w:rPr>
                <w:rFonts w:eastAsia="SimSun"/>
              </w:rPr>
              <w:t>TC 6.4.2.2 is skipped if TC 6.4G.2.2 is executed.</w:t>
            </w:r>
          </w:p>
        </w:tc>
      </w:tr>
      <w:tr w:rsidR="00B05BA1" w:rsidRPr="00E27964" w14:paraId="346BFAC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87A90D5" w14:textId="77777777" w:rsidR="00B05BA1" w:rsidRPr="00E27964" w:rsidRDefault="00B05BA1" w:rsidP="0030025E">
            <w:pPr>
              <w:pStyle w:val="TAL"/>
            </w:pPr>
            <w:r w:rsidRPr="00E27964">
              <w:lastRenderedPageBreak/>
              <w:t>6.4.2.3</w:t>
            </w:r>
          </w:p>
        </w:tc>
        <w:tc>
          <w:tcPr>
            <w:tcW w:w="4465" w:type="dxa"/>
            <w:tcBorders>
              <w:top w:val="single" w:sz="4" w:space="0" w:color="auto"/>
              <w:left w:val="single" w:sz="4" w:space="0" w:color="auto"/>
              <w:bottom w:val="single" w:sz="4" w:space="0" w:color="auto"/>
              <w:right w:val="single" w:sz="4" w:space="0" w:color="auto"/>
            </w:tcBorders>
            <w:hideMark/>
          </w:tcPr>
          <w:p w14:paraId="71131CA2" w14:textId="77777777" w:rsidR="00B05BA1" w:rsidRPr="00E27964" w:rsidRDefault="00B05BA1" w:rsidP="0030025E">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053E6A3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7D8118"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7CE49A3"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EBDCD7"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83E9CA"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DACC15F" w14:textId="77777777" w:rsidR="00B05BA1" w:rsidRPr="00E27964" w:rsidRDefault="00B05BA1" w:rsidP="0030025E">
            <w:pPr>
              <w:pStyle w:val="TAL"/>
            </w:pPr>
            <w:r w:rsidRPr="00E27964">
              <w:t>Skip TC 6.4.2.3 if UE supports NSA and TS 38.521-3 TC 6.4B.2.2.3 or 6.4B.2.3.3 has been executed.</w:t>
            </w:r>
          </w:p>
          <w:p w14:paraId="6783554B" w14:textId="77777777" w:rsidR="00B05BA1" w:rsidRPr="00E27964" w:rsidRDefault="00B05BA1" w:rsidP="0030025E">
            <w:pPr>
              <w:pStyle w:val="TAL"/>
            </w:pPr>
            <w:r w:rsidRPr="00E27964">
              <w:rPr>
                <w:rFonts w:eastAsia="SimSun"/>
              </w:rPr>
              <w:t>TC 6.4.2.3 is skipped if TC 6.4G.2.3 is executed.</w:t>
            </w:r>
          </w:p>
        </w:tc>
      </w:tr>
      <w:tr w:rsidR="00B05BA1" w:rsidRPr="00E27964" w14:paraId="63B1721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D80B102" w14:textId="77777777" w:rsidR="00B05BA1" w:rsidRPr="00E27964" w:rsidRDefault="00B05BA1" w:rsidP="0030025E">
            <w:pPr>
              <w:pStyle w:val="TAL"/>
            </w:pPr>
            <w:r w:rsidRPr="00E27964">
              <w:t>6.4.2.4</w:t>
            </w:r>
          </w:p>
        </w:tc>
        <w:tc>
          <w:tcPr>
            <w:tcW w:w="4465" w:type="dxa"/>
            <w:tcBorders>
              <w:top w:val="single" w:sz="4" w:space="0" w:color="auto"/>
              <w:left w:val="single" w:sz="4" w:space="0" w:color="auto"/>
              <w:bottom w:val="single" w:sz="4" w:space="0" w:color="auto"/>
              <w:right w:val="single" w:sz="4" w:space="0" w:color="auto"/>
            </w:tcBorders>
            <w:hideMark/>
          </w:tcPr>
          <w:p w14:paraId="3D137836" w14:textId="77777777" w:rsidR="00B05BA1" w:rsidRPr="00E27964" w:rsidRDefault="00B05BA1" w:rsidP="0030025E">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EF78B5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9A8FBF1"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2D63202"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4927F4"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8EA272"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5FAAAFB" w14:textId="77777777" w:rsidR="00B05BA1" w:rsidRPr="00E27964" w:rsidRDefault="00B05BA1" w:rsidP="0030025E">
            <w:pPr>
              <w:pStyle w:val="TAL"/>
            </w:pPr>
            <w:r w:rsidRPr="00E27964">
              <w:t>Skip TC 6.4.2.4 if UE supports NSA and TS 38.521-3 TC 6.4B.2.1.4 or 6.4B.2.2.4 or 6.4B.2.3.4 has been executed.</w:t>
            </w:r>
          </w:p>
          <w:p w14:paraId="0C7E4889" w14:textId="77777777" w:rsidR="00B05BA1" w:rsidRPr="00E27964" w:rsidRDefault="00B05BA1" w:rsidP="0030025E">
            <w:pPr>
              <w:pStyle w:val="TAL"/>
            </w:pPr>
            <w:r w:rsidRPr="00E27964">
              <w:rPr>
                <w:rFonts w:eastAsia="SimSun"/>
              </w:rPr>
              <w:t>TC 6.4.2.4 is skipped if TC 6.4G.2.4 is executed.</w:t>
            </w:r>
          </w:p>
        </w:tc>
      </w:tr>
      <w:tr w:rsidR="00B05BA1" w:rsidRPr="00E27964" w14:paraId="24A41850"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29725FF4" w14:textId="77777777" w:rsidR="00B05BA1" w:rsidRPr="00E27964" w:rsidRDefault="00B05BA1" w:rsidP="0030025E">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23D7E2B1" w14:textId="77777777" w:rsidR="00B05BA1" w:rsidRPr="00E27964" w:rsidRDefault="00B05BA1" w:rsidP="0030025E">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C206BFB"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2DB4131" w14:textId="77777777" w:rsidR="00B05BA1" w:rsidRPr="00E27964" w:rsidRDefault="00B05BA1" w:rsidP="0030025E">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6060D9CD" w14:textId="77777777" w:rsidR="00B05BA1" w:rsidRPr="00E27964" w:rsidRDefault="00B05BA1" w:rsidP="0030025E">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E9087FA" w14:textId="77777777" w:rsidR="00B05BA1" w:rsidRPr="00E27964" w:rsidRDefault="00B05BA1" w:rsidP="0030025E">
            <w:pPr>
              <w:pStyle w:val="TAL"/>
              <w:rPr>
                <w:lang w:eastAsia="zh-CN"/>
              </w:rPr>
            </w:pPr>
            <w:r w:rsidRPr="00E27964">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09BD815A"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618132A" w14:textId="77777777" w:rsidR="00B05BA1" w:rsidRPr="00E27964" w:rsidRDefault="00B05BA1" w:rsidP="0030025E">
            <w:pPr>
              <w:pStyle w:val="TAL"/>
            </w:pPr>
          </w:p>
        </w:tc>
      </w:tr>
      <w:tr w:rsidR="00B05BA1" w:rsidRPr="00E27964" w14:paraId="22C1346F" w14:textId="77777777" w:rsidTr="0030025E">
        <w:trPr>
          <w:jc w:val="center"/>
        </w:trPr>
        <w:tc>
          <w:tcPr>
            <w:tcW w:w="1352" w:type="dxa"/>
            <w:tcBorders>
              <w:top w:val="nil"/>
              <w:left w:val="single" w:sz="4" w:space="0" w:color="auto"/>
              <w:bottom w:val="single" w:sz="4" w:space="0" w:color="auto"/>
              <w:right w:val="single" w:sz="4" w:space="0" w:color="auto"/>
            </w:tcBorders>
          </w:tcPr>
          <w:p w14:paraId="464577AC" w14:textId="77777777" w:rsidR="00B05BA1" w:rsidRPr="00E27964" w:rsidRDefault="00B05BA1" w:rsidP="0030025E">
            <w:pPr>
              <w:pStyle w:val="TAL"/>
            </w:pPr>
          </w:p>
        </w:tc>
        <w:tc>
          <w:tcPr>
            <w:tcW w:w="4465" w:type="dxa"/>
            <w:tcBorders>
              <w:top w:val="nil"/>
              <w:left w:val="single" w:sz="4" w:space="0" w:color="auto"/>
              <w:bottom w:val="single" w:sz="4" w:space="0" w:color="auto"/>
              <w:right w:val="single" w:sz="4" w:space="0" w:color="auto"/>
            </w:tcBorders>
          </w:tcPr>
          <w:p w14:paraId="720CEDAE" w14:textId="77777777" w:rsidR="00B05BA1" w:rsidRPr="00E27964" w:rsidRDefault="00B05BA1" w:rsidP="0030025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5071123"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2B295F55" w14:textId="77777777" w:rsidR="00B05BA1" w:rsidRPr="00E27964" w:rsidRDefault="00B05BA1" w:rsidP="0030025E">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6D3AFDD8" w14:textId="77777777" w:rsidR="00B05BA1" w:rsidRPr="00E27964" w:rsidRDefault="00B05BA1" w:rsidP="0030025E">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0B2929A1"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2EB72A"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C35B082" w14:textId="77777777" w:rsidR="00B05BA1" w:rsidRPr="00E27964" w:rsidRDefault="00B05BA1" w:rsidP="0030025E">
            <w:pPr>
              <w:pStyle w:val="TAL"/>
            </w:pPr>
          </w:p>
        </w:tc>
      </w:tr>
      <w:tr w:rsidR="00B05BA1" w:rsidRPr="00E27964" w14:paraId="4054F9A7" w14:textId="77777777" w:rsidTr="0030025E">
        <w:trPr>
          <w:jc w:val="center"/>
        </w:trPr>
        <w:tc>
          <w:tcPr>
            <w:tcW w:w="1352" w:type="dxa"/>
            <w:tcBorders>
              <w:top w:val="nil"/>
              <w:left w:val="single" w:sz="4" w:space="0" w:color="auto"/>
              <w:bottom w:val="single" w:sz="4" w:space="0" w:color="auto"/>
              <w:right w:val="single" w:sz="4" w:space="0" w:color="auto"/>
            </w:tcBorders>
          </w:tcPr>
          <w:p w14:paraId="69054B8E" w14:textId="77777777" w:rsidR="00B05BA1" w:rsidRPr="00E27964" w:rsidRDefault="00B05BA1" w:rsidP="0030025E">
            <w:pPr>
              <w:pStyle w:val="TAL"/>
            </w:pPr>
            <w:r w:rsidRPr="00E27964">
              <w:t>6.4.2.6</w:t>
            </w:r>
          </w:p>
        </w:tc>
        <w:tc>
          <w:tcPr>
            <w:tcW w:w="4465" w:type="dxa"/>
            <w:tcBorders>
              <w:top w:val="nil"/>
              <w:left w:val="single" w:sz="4" w:space="0" w:color="auto"/>
              <w:bottom w:val="single" w:sz="4" w:space="0" w:color="auto"/>
              <w:right w:val="single" w:sz="4" w:space="0" w:color="auto"/>
            </w:tcBorders>
          </w:tcPr>
          <w:p w14:paraId="0B30807F" w14:textId="77777777" w:rsidR="00B05BA1" w:rsidRPr="00E27964" w:rsidRDefault="00B05BA1" w:rsidP="0030025E">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EBE4FEB"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60CC4A9" w14:textId="77777777" w:rsidR="00B05BA1" w:rsidRPr="00E27964" w:rsidRDefault="00B05BA1" w:rsidP="0030025E">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72E15C83" w14:textId="77777777" w:rsidR="00B05BA1" w:rsidRPr="00E27964" w:rsidRDefault="00B05BA1" w:rsidP="0030025E">
            <w:pPr>
              <w:pStyle w:val="TAL"/>
              <w:rPr>
                <w:lang w:eastAsia="zh-CN"/>
              </w:rPr>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4AA6F49E" w14:textId="77777777" w:rsidR="00B05BA1" w:rsidRPr="00E27964" w:rsidRDefault="00B05BA1" w:rsidP="0030025E">
            <w:pPr>
              <w:pStyle w:val="TAL"/>
              <w:rPr>
                <w:lang w:eastAsia="zh-CN"/>
              </w:rPr>
            </w:pPr>
            <w:r w:rsidRPr="00E27964">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020321F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D3A24DE" w14:textId="77777777" w:rsidR="00B05BA1" w:rsidRPr="00E27964" w:rsidRDefault="00B05BA1" w:rsidP="0030025E">
            <w:pPr>
              <w:pStyle w:val="TAL"/>
            </w:pPr>
            <w:r w:rsidRPr="00E27964">
              <w:t>NOTE 1</w:t>
            </w:r>
          </w:p>
          <w:p w14:paraId="4AA53E54" w14:textId="77777777" w:rsidR="00B05BA1" w:rsidRPr="00E27964" w:rsidRDefault="00B05BA1" w:rsidP="0030025E">
            <w:pPr>
              <w:pStyle w:val="TAL"/>
            </w:pPr>
            <w:r w:rsidRPr="00E27964">
              <w:rPr>
                <w:rFonts w:eastAsia="SimSun"/>
                <w:lang w:eastAsia="zh-CN"/>
              </w:rPr>
              <w:t>Skip TC 6.4.2.6 if UE supports NSA and TS 38.521-3 TC [TBD] has been executed.</w:t>
            </w:r>
          </w:p>
        </w:tc>
      </w:tr>
      <w:tr w:rsidR="00B05BA1" w:rsidRPr="00E27964" w14:paraId="60F4E67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6FA4D0B" w14:textId="77777777" w:rsidR="00B05BA1" w:rsidRPr="00E27964" w:rsidRDefault="00B05BA1" w:rsidP="0030025E">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1B6A5C84" w14:textId="77777777" w:rsidR="00B05BA1" w:rsidRPr="00E27964" w:rsidRDefault="00B05BA1" w:rsidP="0030025E">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A6BEC4C"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551039"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F5C5B22"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210E15" w14:textId="77777777" w:rsidR="00B05BA1" w:rsidRPr="00E27964" w:rsidRDefault="00B05BA1" w:rsidP="0030025E">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25F03C"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A7DCE8A" w14:textId="77777777" w:rsidR="00B05BA1" w:rsidRPr="00E27964" w:rsidRDefault="00B05BA1" w:rsidP="0030025E">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57696C6F"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0271C08F" w14:textId="77777777" w:rsidR="00B05BA1" w:rsidRPr="00E27964" w:rsidRDefault="00B05BA1" w:rsidP="0030025E">
            <w:pPr>
              <w:pStyle w:val="TAL"/>
            </w:pPr>
          </w:p>
        </w:tc>
      </w:tr>
      <w:tr w:rsidR="00B05BA1" w:rsidRPr="00E27964" w14:paraId="7200472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E397B9C" w14:textId="77777777" w:rsidR="00B05BA1" w:rsidRPr="00E27964" w:rsidRDefault="00B05BA1" w:rsidP="0030025E">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6E47D221" w14:textId="77777777" w:rsidR="00B05BA1" w:rsidRPr="00777CFF" w:rsidRDefault="00B05BA1" w:rsidP="0030025E">
            <w:pPr>
              <w:pStyle w:val="TAL"/>
              <w:rPr>
                <w:lang w:val="es-ES"/>
              </w:rPr>
            </w:pPr>
            <w:r w:rsidRPr="00777CFF">
              <w:rPr>
                <w:lang w:val="es-ES"/>
              </w:rPr>
              <w:t xml:space="preserve">Error vector </w:t>
            </w:r>
            <w:proofErr w:type="spellStart"/>
            <w:r w:rsidRPr="00777CFF">
              <w:rPr>
                <w:lang w:val="es-ES"/>
              </w:rPr>
              <w:t>magnitude</w:t>
            </w:r>
            <w:proofErr w:type="spellEnd"/>
            <w:r w:rsidRPr="00777CFF">
              <w:rPr>
                <w:lang w:val="es-ES"/>
              </w:rPr>
              <w:t xml:space="preserve"> </w:t>
            </w:r>
            <w:proofErr w:type="spellStart"/>
            <w:r w:rsidRPr="00777CFF">
              <w:rPr>
                <w:lang w:val="es-ES"/>
              </w:rPr>
              <w:t>for</w:t>
            </w:r>
            <w:proofErr w:type="spellEnd"/>
            <w:r w:rsidRPr="00777CFF">
              <w:rPr>
                <w:lang w:val="es-ES"/>
              </w:rPr>
              <w:t xml:space="preserve"> CA (2UL CA)</w:t>
            </w:r>
          </w:p>
        </w:tc>
        <w:tc>
          <w:tcPr>
            <w:tcW w:w="852" w:type="dxa"/>
            <w:tcBorders>
              <w:top w:val="single" w:sz="4" w:space="0" w:color="auto"/>
              <w:left w:val="single" w:sz="4" w:space="0" w:color="auto"/>
              <w:bottom w:val="single" w:sz="4" w:space="0" w:color="auto"/>
              <w:right w:val="single" w:sz="4" w:space="0" w:color="auto"/>
            </w:tcBorders>
            <w:hideMark/>
          </w:tcPr>
          <w:p w14:paraId="5455409C"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9C8DFE"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0023A3"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64004E" w14:textId="77777777" w:rsidR="00B05BA1" w:rsidRPr="00E27964" w:rsidRDefault="00B05BA1" w:rsidP="0030025E">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6C6CE2"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99C497" w14:textId="77777777" w:rsidR="00B05BA1" w:rsidRPr="00E27964" w:rsidRDefault="00B05BA1" w:rsidP="0030025E">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91787F4"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46C79733" w14:textId="77777777" w:rsidR="00B05BA1" w:rsidRPr="00E27964" w:rsidRDefault="00B05BA1" w:rsidP="0030025E">
            <w:pPr>
              <w:pStyle w:val="TAL"/>
            </w:pPr>
          </w:p>
        </w:tc>
      </w:tr>
      <w:tr w:rsidR="00B05BA1" w:rsidRPr="00E27964" w14:paraId="259A0E2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FB6BC40" w14:textId="77777777" w:rsidR="00B05BA1" w:rsidRPr="00E27964" w:rsidRDefault="00B05BA1" w:rsidP="0030025E">
            <w:pPr>
              <w:pStyle w:val="TAL"/>
            </w:pPr>
            <w:r w:rsidRPr="00E27964">
              <w:t>6.4A.2.2.1</w:t>
            </w:r>
          </w:p>
        </w:tc>
        <w:tc>
          <w:tcPr>
            <w:tcW w:w="4465" w:type="dxa"/>
            <w:tcBorders>
              <w:top w:val="single" w:sz="4" w:space="0" w:color="auto"/>
              <w:left w:val="single" w:sz="4" w:space="0" w:color="auto"/>
              <w:bottom w:val="single" w:sz="4" w:space="0" w:color="auto"/>
              <w:right w:val="single" w:sz="4" w:space="0" w:color="auto"/>
            </w:tcBorders>
            <w:hideMark/>
          </w:tcPr>
          <w:p w14:paraId="70609A52" w14:textId="77777777" w:rsidR="00B05BA1" w:rsidRPr="00E27964" w:rsidRDefault="00B05BA1" w:rsidP="0030025E">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50D2909"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EC11D1"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7446B6"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C9680A" w14:textId="77777777" w:rsidR="00B05BA1" w:rsidRPr="00E27964" w:rsidRDefault="00B05BA1" w:rsidP="0030025E">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A9431E"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7809690" w14:textId="77777777" w:rsidR="00B05BA1" w:rsidRPr="00E27964" w:rsidRDefault="00B05BA1" w:rsidP="0030025E">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B1CE2C9"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0E351602" w14:textId="77777777" w:rsidR="00B05BA1" w:rsidRPr="00E27964" w:rsidRDefault="00B05BA1" w:rsidP="0030025E">
            <w:pPr>
              <w:pStyle w:val="TAL"/>
            </w:pPr>
          </w:p>
        </w:tc>
      </w:tr>
      <w:tr w:rsidR="00B05BA1" w:rsidRPr="00E27964" w14:paraId="4AEC799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21E2705" w14:textId="77777777" w:rsidR="00B05BA1" w:rsidRPr="00E27964" w:rsidRDefault="00B05BA1" w:rsidP="0030025E">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79CBA269" w14:textId="77777777" w:rsidR="00B05BA1" w:rsidRPr="00E27964" w:rsidRDefault="00B05BA1" w:rsidP="0030025E">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4228DCF"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A6F4D3" w14:textId="77777777" w:rsidR="00B05BA1" w:rsidRPr="00E27964" w:rsidRDefault="00B05BA1" w:rsidP="0030025E">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C0B0616" w14:textId="77777777" w:rsidR="00B05BA1" w:rsidRPr="00E27964" w:rsidRDefault="00B05BA1" w:rsidP="0030025E">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DF5661D" w14:textId="77777777" w:rsidR="00B05BA1" w:rsidRPr="00E27964" w:rsidRDefault="00B05BA1" w:rsidP="0030025E">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5B4492" w14:textId="77777777" w:rsidR="00B05BA1" w:rsidRPr="00E27964" w:rsidRDefault="00B05BA1" w:rsidP="0030025E">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A626D4D" w14:textId="77777777" w:rsidR="00B05BA1" w:rsidRPr="00E27964" w:rsidRDefault="00B05BA1" w:rsidP="0030025E">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D082221" w14:textId="77777777" w:rsidR="00B05BA1" w:rsidRPr="00E27964" w:rsidRDefault="00B05BA1" w:rsidP="0030025E">
            <w:pPr>
              <w:pStyle w:val="TAL"/>
            </w:pPr>
            <w:r w:rsidRPr="00E27964">
              <w:rPr>
                <w:rFonts w:eastAsia="SimSun"/>
                <w:b/>
                <w:lang w:eastAsia="zh-CN"/>
              </w:rPr>
              <w:t>Intra-band non-contiguous CA</w:t>
            </w:r>
            <w:r w:rsidRPr="00E27964">
              <w:rPr>
                <w:rFonts w:eastAsia="SimSun"/>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2C1208E8" w14:textId="77777777" w:rsidR="00B05BA1" w:rsidRPr="00E27964" w:rsidRDefault="00B05BA1" w:rsidP="0030025E">
            <w:pPr>
              <w:pStyle w:val="TAL"/>
            </w:pPr>
          </w:p>
        </w:tc>
      </w:tr>
      <w:tr w:rsidR="00B05BA1" w:rsidRPr="00E27964" w14:paraId="13DC0578"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6D021A87" w14:textId="77777777" w:rsidR="00B05BA1" w:rsidRPr="00E27964" w:rsidRDefault="00B05BA1" w:rsidP="0030025E">
            <w:pPr>
              <w:pStyle w:val="TAL"/>
            </w:pPr>
            <w:r w:rsidRPr="00E27964">
              <w:lastRenderedPageBreak/>
              <w:t>6.4C.1</w:t>
            </w:r>
          </w:p>
        </w:tc>
        <w:tc>
          <w:tcPr>
            <w:tcW w:w="4465" w:type="dxa"/>
            <w:tcBorders>
              <w:top w:val="single" w:sz="4" w:space="0" w:color="auto"/>
              <w:left w:val="single" w:sz="4" w:space="0" w:color="auto"/>
              <w:bottom w:val="single" w:sz="4" w:space="0" w:color="auto"/>
              <w:right w:val="single" w:sz="4" w:space="0" w:color="auto"/>
            </w:tcBorders>
            <w:hideMark/>
          </w:tcPr>
          <w:p w14:paraId="04C0AA7A" w14:textId="77777777" w:rsidR="00B05BA1" w:rsidRPr="00E27964" w:rsidRDefault="00B05BA1" w:rsidP="0030025E">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E58C07E"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DD8820" w14:textId="77777777" w:rsidR="00B05BA1" w:rsidRPr="00E27964" w:rsidRDefault="00B05BA1" w:rsidP="0030025E">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6BC1243" w14:textId="77777777" w:rsidR="00B05BA1" w:rsidRPr="00E27964" w:rsidRDefault="00B05BA1" w:rsidP="0030025E">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557A0" w14:textId="77777777" w:rsidR="00B05BA1" w:rsidRPr="00E27964" w:rsidRDefault="00B05BA1" w:rsidP="0030025E">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5CF734F"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28783E7" w14:textId="77777777" w:rsidR="00B05BA1" w:rsidRPr="00E27964" w:rsidRDefault="00B05BA1" w:rsidP="0030025E">
            <w:pPr>
              <w:pStyle w:val="TAL"/>
            </w:pPr>
            <w:r w:rsidRPr="00E27964">
              <w:rPr>
                <w:rFonts w:eastAsia="SimSun"/>
              </w:rPr>
              <w:t>NOTE 2</w:t>
            </w:r>
          </w:p>
        </w:tc>
      </w:tr>
      <w:tr w:rsidR="00B05BA1" w:rsidRPr="00E27964" w14:paraId="0D81AAC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ACA8A2E" w14:textId="77777777" w:rsidR="00B05BA1" w:rsidRPr="00E27964" w:rsidRDefault="00B05BA1" w:rsidP="0030025E">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472412C0" w14:textId="77777777" w:rsidR="00B05BA1" w:rsidRPr="00E27964" w:rsidRDefault="00B05BA1" w:rsidP="0030025E">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DF03C52"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46F733" w14:textId="77777777" w:rsidR="00B05BA1" w:rsidRPr="00E27964" w:rsidRDefault="00B05BA1" w:rsidP="0030025E">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0186181A" w14:textId="77777777" w:rsidR="00B05BA1" w:rsidRPr="00E27964" w:rsidRDefault="00B05BA1" w:rsidP="0030025E">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57563F" w14:textId="77777777" w:rsidR="00B05BA1" w:rsidRPr="00E27964" w:rsidRDefault="00B05BA1" w:rsidP="0030025E">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194563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2BCBBE9" w14:textId="77777777" w:rsidR="00B05BA1" w:rsidRPr="00E27964" w:rsidRDefault="00B05BA1" w:rsidP="0030025E">
            <w:pPr>
              <w:pStyle w:val="TAL"/>
            </w:pPr>
            <w:r w:rsidRPr="00E27964">
              <w:rPr>
                <w:rFonts w:eastAsia="SimSun"/>
              </w:rPr>
              <w:t>NOTE 2</w:t>
            </w:r>
          </w:p>
        </w:tc>
      </w:tr>
      <w:tr w:rsidR="00B05BA1" w:rsidRPr="00E27964" w14:paraId="4285D4F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42809849" w14:textId="77777777" w:rsidR="00B05BA1" w:rsidRPr="00E27964" w:rsidRDefault="00B05BA1" w:rsidP="0030025E">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A5F111E" w14:textId="77777777" w:rsidR="00B05BA1" w:rsidRPr="00E27964" w:rsidRDefault="00B05BA1" w:rsidP="0030025E">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C209B9F"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9FECF91" w14:textId="77777777" w:rsidR="00B05BA1" w:rsidRPr="00E27964" w:rsidRDefault="00B05BA1" w:rsidP="0030025E">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F6DDF58" w14:textId="77777777" w:rsidR="00B05BA1" w:rsidRPr="00E27964" w:rsidRDefault="00B05BA1" w:rsidP="0030025E">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DFB80" w14:textId="77777777" w:rsidR="00B05BA1" w:rsidRPr="00E27964" w:rsidRDefault="00B05BA1" w:rsidP="0030025E">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A4630BE"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1C8E1A8" w14:textId="77777777" w:rsidR="00B05BA1" w:rsidRPr="00E27964" w:rsidRDefault="00B05BA1" w:rsidP="0030025E">
            <w:pPr>
              <w:pStyle w:val="TAL"/>
            </w:pPr>
            <w:r w:rsidRPr="00E27964">
              <w:rPr>
                <w:rFonts w:eastAsia="SimSun"/>
              </w:rPr>
              <w:t>NOTE 2</w:t>
            </w:r>
          </w:p>
        </w:tc>
      </w:tr>
      <w:tr w:rsidR="00B05BA1" w:rsidRPr="00E27964" w14:paraId="08421CD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3477646" w14:textId="77777777" w:rsidR="00B05BA1" w:rsidRPr="00E27964" w:rsidRDefault="00B05BA1" w:rsidP="0030025E">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079128E9" w14:textId="77777777" w:rsidR="00B05BA1" w:rsidRPr="00E27964" w:rsidRDefault="00B05BA1" w:rsidP="0030025E">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DB1F13"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441116" w14:textId="77777777" w:rsidR="00B05BA1" w:rsidRPr="00E27964" w:rsidRDefault="00B05BA1" w:rsidP="0030025E">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1507C7D" w14:textId="77777777" w:rsidR="00B05BA1" w:rsidRPr="00E27964" w:rsidRDefault="00B05BA1" w:rsidP="0030025E">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4BF39" w14:textId="77777777" w:rsidR="00B05BA1" w:rsidRPr="00E27964" w:rsidRDefault="00B05BA1" w:rsidP="0030025E">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1E8B245"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70BBC43" w14:textId="77777777" w:rsidR="00B05BA1" w:rsidRPr="00E27964" w:rsidRDefault="00B05BA1" w:rsidP="0030025E">
            <w:pPr>
              <w:pStyle w:val="TAL"/>
            </w:pPr>
            <w:r w:rsidRPr="00E27964">
              <w:rPr>
                <w:rFonts w:eastAsia="SimSun"/>
              </w:rPr>
              <w:t>NOTE 2</w:t>
            </w:r>
          </w:p>
        </w:tc>
      </w:tr>
      <w:tr w:rsidR="00B05BA1" w:rsidRPr="00E27964" w14:paraId="508850EE"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6B5987BF" w14:textId="77777777" w:rsidR="00B05BA1" w:rsidRPr="00E27964" w:rsidRDefault="00B05BA1" w:rsidP="0030025E">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4B99F33" w14:textId="77777777" w:rsidR="00B05BA1" w:rsidRPr="00E27964" w:rsidRDefault="00B05BA1" w:rsidP="0030025E">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01D4843"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E69F8EC" w14:textId="77777777" w:rsidR="00B05BA1" w:rsidRPr="00E27964" w:rsidRDefault="00B05BA1" w:rsidP="0030025E">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027F53A0" w14:textId="77777777" w:rsidR="00B05BA1" w:rsidRPr="00E27964" w:rsidRDefault="00B05BA1" w:rsidP="0030025E">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B7C517" w14:textId="77777777" w:rsidR="00B05BA1" w:rsidRPr="00E27964" w:rsidRDefault="00B05BA1" w:rsidP="0030025E">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A10E46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516A36D" w14:textId="77777777" w:rsidR="00B05BA1" w:rsidRPr="00E27964" w:rsidRDefault="00B05BA1" w:rsidP="0030025E">
            <w:pPr>
              <w:pStyle w:val="TAL"/>
            </w:pPr>
            <w:r w:rsidRPr="00E27964">
              <w:rPr>
                <w:rFonts w:eastAsia="SimSun"/>
              </w:rPr>
              <w:t>NOTE 2</w:t>
            </w:r>
          </w:p>
        </w:tc>
      </w:tr>
      <w:tr w:rsidR="00B05BA1" w:rsidRPr="00E27964" w14:paraId="517D70B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895AD7B" w14:textId="77777777" w:rsidR="00B05BA1" w:rsidRPr="00E27964" w:rsidRDefault="00B05BA1" w:rsidP="0030025E">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412CF431" w14:textId="77777777" w:rsidR="00B05BA1" w:rsidRPr="00E27964" w:rsidRDefault="00B05BA1" w:rsidP="0030025E">
            <w:pPr>
              <w:pStyle w:val="TAL"/>
            </w:pPr>
            <w:bookmarkStart w:id="26" w:name="OLE_LINK22"/>
            <w:bookmarkStart w:id="27" w:name="OLE_LINK23"/>
            <w:r w:rsidRPr="00E27964">
              <w:t>EVM equalizer spectrum flatness for Pi/2 BPSK for SUL</w:t>
            </w:r>
            <w:bookmarkEnd w:id="26"/>
            <w:bookmarkEnd w:id="27"/>
          </w:p>
        </w:tc>
        <w:tc>
          <w:tcPr>
            <w:tcW w:w="852" w:type="dxa"/>
            <w:tcBorders>
              <w:top w:val="single" w:sz="4" w:space="0" w:color="auto"/>
              <w:left w:val="single" w:sz="4" w:space="0" w:color="auto"/>
              <w:bottom w:val="single" w:sz="4" w:space="0" w:color="auto"/>
              <w:right w:val="single" w:sz="4" w:space="0" w:color="auto"/>
            </w:tcBorders>
            <w:hideMark/>
          </w:tcPr>
          <w:p w14:paraId="74A0D197"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8958D3B" w14:textId="77777777" w:rsidR="00B05BA1" w:rsidRPr="00E27964" w:rsidRDefault="00B05BA1" w:rsidP="0030025E">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7C58088A" w14:textId="77777777" w:rsidR="00B05BA1" w:rsidRPr="00E27964" w:rsidRDefault="00B05BA1" w:rsidP="0030025E">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4C9CDA" w14:textId="77777777" w:rsidR="00B05BA1" w:rsidRPr="00E27964" w:rsidRDefault="00B05BA1" w:rsidP="0030025E">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E2A47D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711D0A1" w14:textId="77777777" w:rsidR="00B05BA1" w:rsidRPr="00E27964" w:rsidRDefault="00B05BA1" w:rsidP="0030025E">
            <w:pPr>
              <w:pStyle w:val="TAL"/>
            </w:pPr>
            <w:r w:rsidRPr="00E27964">
              <w:rPr>
                <w:rFonts w:eastAsia="SimSun"/>
              </w:rPr>
              <w:t>NOTE 2</w:t>
            </w:r>
          </w:p>
        </w:tc>
      </w:tr>
      <w:tr w:rsidR="00B05BA1" w:rsidRPr="00E27964" w14:paraId="7F85A09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459766A" w14:textId="77777777" w:rsidR="00B05BA1" w:rsidRPr="00E27964" w:rsidRDefault="00B05BA1" w:rsidP="0030025E">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0720B639" w14:textId="77777777" w:rsidR="00B05BA1" w:rsidRPr="00E27964" w:rsidRDefault="00B05BA1" w:rsidP="0030025E">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CFB69E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A5115" w14:textId="77777777" w:rsidR="00B05BA1" w:rsidRPr="00E27964" w:rsidRDefault="00B05BA1" w:rsidP="0030025E">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20A552C5" w14:textId="77777777" w:rsidR="00B05BA1" w:rsidRPr="00E27964" w:rsidRDefault="00B05BA1" w:rsidP="0030025E">
            <w:pPr>
              <w:pStyle w:val="TAL"/>
              <w:rPr>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16515A1" w14:textId="77777777" w:rsidR="00B05BA1" w:rsidRPr="00E27964" w:rsidRDefault="00B05BA1" w:rsidP="0030025E">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DFB6E9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51CEA465" w14:textId="77777777" w:rsidR="00B05BA1" w:rsidRPr="00E27964" w:rsidRDefault="00B05BA1" w:rsidP="0030025E">
            <w:pPr>
              <w:pStyle w:val="TAL"/>
            </w:pPr>
          </w:p>
        </w:tc>
      </w:tr>
      <w:tr w:rsidR="00B05BA1" w:rsidRPr="00E27964" w14:paraId="6D94A9F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46F174D" w14:textId="77777777" w:rsidR="00B05BA1" w:rsidRPr="00E27964" w:rsidRDefault="00B05BA1" w:rsidP="0030025E">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DDB96A" w14:textId="77777777" w:rsidR="00B05BA1" w:rsidRPr="00E27964" w:rsidRDefault="00B05BA1" w:rsidP="0030025E">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791F0C8B"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312636" w14:textId="77777777" w:rsidR="00B05BA1" w:rsidRPr="00E27964" w:rsidRDefault="00B05BA1" w:rsidP="0030025E">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93A6E0" w14:textId="77777777" w:rsidR="00B05BA1" w:rsidRPr="00E27964" w:rsidRDefault="00B05BA1" w:rsidP="0030025E">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75E799" w14:textId="77777777" w:rsidR="00B05BA1" w:rsidRPr="00E27964" w:rsidRDefault="00B05BA1" w:rsidP="0030025E">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4294C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5515E20" w14:textId="77777777" w:rsidR="00B05BA1" w:rsidRPr="00E27964" w:rsidRDefault="00B05BA1" w:rsidP="0030025E">
            <w:pPr>
              <w:pStyle w:val="TAL"/>
            </w:pPr>
          </w:p>
        </w:tc>
      </w:tr>
      <w:tr w:rsidR="00B05BA1" w:rsidRPr="00E27964" w14:paraId="72D104A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B494916" w14:textId="77777777" w:rsidR="00B05BA1" w:rsidRPr="00E27964" w:rsidRDefault="00B05BA1" w:rsidP="0030025E">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4585C19C" w14:textId="77777777" w:rsidR="00B05BA1" w:rsidRPr="00777CFF" w:rsidRDefault="00B05BA1" w:rsidP="0030025E">
            <w:pPr>
              <w:pStyle w:val="TAL"/>
              <w:rPr>
                <w:lang w:val="es-ES"/>
              </w:rPr>
            </w:pPr>
            <w:r w:rsidRPr="00777CFF">
              <w:rPr>
                <w:lang w:val="es-ES"/>
              </w:rPr>
              <w:t xml:space="preserve">Error vector </w:t>
            </w:r>
            <w:proofErr w:type="spellStart"/>
            <w:r w:rsidRPr="00777CFF">
              <w:rPr>
                <w:lang w:val="es-ES"/>
              </w:rPr>
              <w:t>magnitude</w:t>
            </w:r>
            <w:proofErr w:type="spellEnd"/>
            <w:r w:rsidRPr="00777CFF">
              <w:rPr>
                <w:lang w:val="es-ES"/>
              </w:rPr>
              <w:t xml:space="preserve"> </w:t>
            </w:r>
            <w:proofErr w:type="spellStart"/>
            <w:r w:rsidRPr="00777CFF">
              <w:rPr>
                <w:lang w:val="es-ES"/>
              </w:rPr>
              <w:t>for</w:t>
            </w:r>
            <w:proofErr w:type="spellEnd"/>
            <w:r w:rsidRPr="00777CFF">
              <w:rPr>
                <w:lang w:val="es-ES"/>
              </w:rPr>
              <w:t xml:space="preserve"> UL MIMO</w:t>
            </w:r>
          </w:p>
        </w:tc>
        <w:tc>
          <w:tcPr>
            <w:tcW w:w="852" w:type="dxa"/>
            <w:tcBorders>
              <w:top w:val="single" w:sz="4" w:space="0" w:color="auto"/>
              <w:left w:val="single" w:sz="4" w:space="0" w:color="auto"/>
              <w:bottom w:val="single" w:sz="4" w:space="0" w:color="auto"/>
              <w:right w:val="single" w:sz="4" w:space="0" w:color="auto"/>
            </w:tcBorders>
            <w:hideMark/>
          </w:tcPr>
          <w:p w14:paraId="376157D0"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728DBF" w14:textId="77777777" w:rsidR="00B05BA1" w:rsidRPr="00E27964" w:rsidRDefault="00B05BA1" w:rsidP="0030025E">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1B4A14B" w14:textId="77777777" w:rsidR="00B05BA1" w:rsidRPr="00E27964" w:rsidRDefault="00B05BA1" w:rsidP="0030025E">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99C89F8" w14:textId="77777777" w:rsidR="00B05BA1" w:rsidRPr="00E27964" w:rsidRDefault="00B05BA1" w:rsidP="0030025E">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65D320"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E6138E7" w14:textId="77777777" w:rsidR="00B05BA1" w:rsidRPr="00E27964" w:rsidRDefault="00B05BA1" w:rsidP="0030025E">
            <w:pPr>
              <w:pStyle w:val="TAL"/>
            </w:pPr>
          </w:p>
        </w:tc>
      </w:tr>
      <w:tr w:rsidR="00B05BA1" w:rsidRPr="00E27964" w14:paraId="71DB70D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7AC7BEB" w14:textId="77777777" w:rsidR="00B05BA1" w:rsidRPr="00E27964" w:rsidRDefault="00B05BA1" w:rsidP="0030025E">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0F1ACCF4" w14:textId="77777777" w:rsidR="00B05BA1" w:rsidRPr="00E27964" w:rsidRDefault="00B05BA1" w:rsidP="0030025E">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1235534F" w14:textId="77777777" w:rsidR="00B05BA1" w:rsidRPr="00E27964" w:rsidRDefault="00B05BA1" w:rsidP="0030025E">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2C9A6B0" w14:textId="77777777" w:rsidR="00B05BA1" w:rsidRPr="00E27964" w:rsidRDefault="00B05BA1" w:rsidP="0030025E">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D0C6F20" w14:textId="77777777" w:rsidR="00B05BA1" w:rsidRPr="00E27964" w:rsidRDefault="00B05BA1" w:rsidP="0030025E">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0FF983" w14:textId="77777777" w:rsidR="00B05BA1" w:rsidRPr="00E27964" w:rsidRDefault="00B05BA1" w:rsidP="0030025E">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E3FD17"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17147C8" w14:textId="77777777" w:rsidR="00B05BA1" w:rsidRPr="00E27964" w:rsidRDefault="00B05BA1" w:rsidP="0030025E">
            <w:pPr>
              <w:pStyle w:val="TAL"/>
              <w:rPr>
                <w:lang w:eastAsia="zh-CN"/>
              </w:rPr>
            </w:pPr>
          </w:p>
        </w:tc>
      </w:tr>
      <w:tr w:rsidR="00B05BA1" w:rsidRPr="00E27964" w14:paraId="02489E81"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A84AFE4" w14:textId="77777777" w:rsidR="00B05BA1" w:rsidRPr="00E27964" w:rsidRDefault="00B05BA1" w:rsidP="0030025E">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1F5C7D4B" w14:textId="77777777" w:rsidR="00B05BA1" w:rsidRPr="00E27964" w:rsidRDefault="00B05BA1" w:rsidP="0030025E">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A3F7A51"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04447A0" w14:textId="77777777" w:rsidR="00B05BA1" w:rsidRPr="00E27964" w:rsidRDefault="00B05BA1" w:rsidP="0030025E">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67C8291" w14:textId="77777777" w:rsidR="00B05BA1" w:rsidRPr="00E27964" w:rsidRDefault="00B05BA1" w:rsidP="0030025E">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31A9CC6B" w14:textId="77777777" w:rsidR="00B05BA1" w:rsidRPr="00E27964" w:rsidRDefault="00B05BA1" w:rsidP="0030025E">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A13F33F"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A679193" w14:textId="77777777" w:rsidR="00B05BA1" w:rsidRPr="00E27964" w:rsidRDefault="00B05BA1" w:rsidP="0030025E">
            <w:pPr>
              <w:pStyle w:val="TAL"/>
            </w:pPr>
          </w:p>
        </w:tc>
      </w:tr>
      <w:tr w:rsidR="00B05BA1" w:rsidRPr="00E27964" w14:paraId="045CBC9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36F57622" w14:textId="77777777" w:rsidR="00B05BA1" w:rsidRPr="00E27964" w:rsidRDefault="00B05BA1" w:rsidP="0030025E">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1C1C3D5" w14:textId="77777777" w:rsidR="00B05BA1" w:rsidRPr="00E27964" w:rsidRDefault="00B05BA1" w:rsidP="0030025E">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8285D2"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75468B1" w14:textId="77777777" w:rsidR="00B05BA1" w:rsidRPr="00E27964" w:rsidRDefault="00B05BA1" w:rsidP="0030025E">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C40F688" w14:textId="77777777" w:rsidR="00B05BA1" w:rsidRPr="00E27964" w:rsidRDefault="00B05BA1" w:rsidP="0030025E">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3E9ADF" w14:textId="77777777" w:rsidR="00B05BA1" w:rsidRPr="00E27964" w:rsidRDefault="00B05BA1" w:rsidP="0030025E">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3C85CC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89B9980" w14:textId="77777777" w:rsidR="00B05BA1" w:rsidRPr="00E27964" w:rsidRDefault="00B05BA1" w:rsidP="0030025E">
            <w:pPr>
              <w:pStyle w:val="TAL"/>
            </w:pPr>
          </w:p>
        </w:tc>
      </w:tr>
      <w:tr w:rsidR="00B05BA1" w:rsidRPr="00E27964" w14:paraId="4EF4429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74BB8E58" w14:textId="77777777" w:rsidR="00B05BA1" w:rsidRPr="00E27964" w:rsidRDefault="00B05BA1" w:rsidP="0030025E">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5A50CD96" w14:textId="77777777" w:rsidR="00B05BA1" w:rsidRPr="00E27964" w:rsidRDefault="00B05BA1" w:rsidP="0030025E">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8EBEB00"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DA35457" w14:textId="77777777" w:rsidR="00B05BA1" w:rsidRPr="00E27964" w:rsidRDefault="00B05BA1" w:rsidP="0030025E">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3DE75251" w14:textId="77777777" w:rsidR="00B05BA1" w:rsidRPr="00E27964" w:rsidRDefault="00B05BA1" w:rsidP="0030025E">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E4DB68E" w14:textId="77777777" w:rsidR="00B05BA1" w:rsidRPr="00E27964" w:rsidRDefault="00B05BA1" w:rsidP="0030025E">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36614A37"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D68F7B9" w14:textId="77777777" w:rsidR="00B05BA1" w:rsidRPr="00E27964" w:rsidRDefault="00B05BA1" w:rsidP="0030025E">
            <w:pPr>
              <w:pStyle w:val="TAL"/>
            </w:pPr>
          </w:p>
        </w:tc>
      </w:tr>
      <w:tr w:rsidR="00B05BA1" w:rsidRPr="00E27964" w14:paraId="6AE93BA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BAB27D2" w14:textId="77777777" w:rsidR="00B05BA1" w:rsidRPr="00E27964" w:rsidRDefault="00B05BA1" w:rsidP="0030025E">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40236706" w14:textId="77777777" w:rsidR="00B05BA1" w:rsidRPr="00E27964" w:rsidRDefault="00B05BA1" w:rsidP="0030025E">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3432D0"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8E230A" w14:textId="77777777" w:rsidR="00B05BA1" w:rsidRPr="00E27964" w:rsidRDefault="00B05BA1" w:rsidP="0030025E">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1E3096E" w14:textId="77777777" w:rsidR="00B05BA1" w:rsidRPr="00E27964" w:rsidRDefault="00B05BA1" w:rsidP="0030025E">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ED8FC8" w14:textId="77777777" w:rsidR="00B05BA1" w:rsidRPr="00E27964" w:rsidRDefault="00B05BA1" w:rsidP="0030025E">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DB1EF2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E30A2FB" w14:textId="77777777" w:rsidR="00B05BA1" w:rsidRPr="00E27964" w:rsidRDefault="00B05BA1" w:rsidP="0030025E">
            <w:pPr>
              <w:pStyle w:val="TAL"/>
            </w:pPr>
          </w:p>
        </w:tc>
      </w:tr>
      <w:tr w:rsidR="00B05BA1" w:rsidRPr="00E27964" w14:paraId="5F457E09"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0A2E9B6" w14:textId="77777777" w:rsidR="00B05BA1" w:rsidRPr="00E27964" w:rsidRDefault="00B05BA1" w:rsidP="0030025E">
            <w:pPr>
              <w:pStyle w:val="TAL"/>
            </w:pPr>
            <w:r w:rsidRPr="00E27964">
              <w:t>6.4D.2.4</w:t>
            </w:r>
          </w:p>
        </w:tc>
        <w:tc>
          <w:tcPr>
            <w:tcW w:w="4465" w:type="dxa"/>
            <w:tcBorders>
              <w:top w:val="single" w:sz="4" w:space="0" w:color="auto"/>
              <w:left w:val="single" w:sz="4" w:space="0" w:color="auto"/>
              <w:bottom w:val="single" w:sz="4" w:space="0" w:color="auto"/>
              <w:right w:val="single" w:sz="4" w:space="0" w:color="auto"/>
            </w:tcBorders>
            <w:hideMark/>
          </w:tcPr>
          <w:p w14:paraId="54ECB5D2" w14:textId="77777777" w:rsidR="00B05BA1" w:rsidRPr="00E27964" w:rsidRDefault="00B05BA1" w:rsidP="0030025E">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0816CD"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95F8454" w14:textId="77777777" w:rsidR="00B05BA1" w:rsidRPr="00E27964" w:rsidRDefault="00B05BA1" w:rsidP="0030025E">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3064336E" w14:textId="77777777" w:rsidR="00B05BA1" w:rsidRPr="00E27964" w:rsidRDefault="00B05BA1" w:rsidP="0030025E">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F15BD2F" w14:textId="77777777" w:rsidR="00B05BA1" w:rsidRPr="00E27964" w:rsidRDefault="00B05BA1" w:rsidP="0030025E">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0076CB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47E2B4F9" w14:textId="77777777" w:rsidR="00B05BA1" w:rsidRPr="00E27964" w:rsidRDefault="00B05BA1" w:rsidP="0030025E">
            <w:pPr>
              <w:pStyle w:val="TAL"/>
            </w:pPr>
          </w:p>
        </w:tc>
      </w:tr>
      <w:tr w:rsidR="00B05BA1" w:rsidRPr="00E27964" w14:paraId="5C859C9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08010759" w14:textId="77777777" w:rsidR="00B05BA1" w:rsidRPr="00E27964" w:rsidRDefault="00B05BA1" w:rsidP="0030025E">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2A83A046" w14:textId="77777777" w:rsidR="00B05BA1" w:rsidRPr="00E27964" w:rsidRDefault="00B05BA1" w:rsidP="0030025E">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6A86716"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5877FAC" w14:textId="77777777" w:rsidR="00B05BA1" w:rsidRPr="00E27964" w:rsidRDefault="00B05BA1" w:rsidP="0030025E">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A39CAAB" w14:textId="77777777" w:rsidR="00B05BA1" w:rsidRPr="00E27964" w:rsidRDefault="00B05BA1" w:rsidP="0030025E">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20CC27" w14:textId="77777777" w:rsidR="00B05BA1" w:rsidRPr="00E27964" w:rsidRDefault="00B05BA1" w:rsidP="0030025E">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344B953"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0E869818" w14:textId="77777777" w:rsidR="00B05BA1" w:rsidRPr="00E27964" w:rsidRDefault="00B05BA1" w:rsidP="0030025E">
            <w:pPr>
              <w:pStyle w:val="TAL"/>
            </w:pPr>
          </w:p>
        </w:tc>
      </w:tr>
      <w:tr w:rsidR="00B05BA1" w:rsidRPr="00E27964" w14:paraId="47FDAB5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CD659AE" w14:textId="77777777" w:rsidR="00B05BA1" w:rsidRPr="00E27964" w:rsidRDefault="00B05BA1" w:rsidP="0030025E">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163B1A7E" w14:textId="77777777" w:rsidR="00B05BA1" w:rsidRPr="00E27964" w:rsidRDefault="00B05BA1" w:rsidP="0030025E">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47402AD"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979BD0" w14:textId="77777777" w:rsidR="00B05BA1" w:rsidRPr="00E27964" w:rsidRDefault="00B05BA1" w:rsidP="0030025E">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4142DE" w14:textId="77777777" w:rsidR="00B05BA1" w:rsidRPr="00E27964" w:rsidRDefault="00B05BA1" w:rsidP="0030025E">
            <w:pPr>
              <w:pStyle w:val="TAL"/>
              <w:rPr>
                <w:rFonts w:eastAsia="SimSun"/>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AF2359" w14:textId="77777777" w:rsidR="00B05BA1" w:rsidRPr="00E27964" w:rsidRDefault="00B05BA1" w:rsidP="0030025E">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3EC1254"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52880A3D" w14:textId="77777777" w:rsidR="00B05BA1" w:rsidRPr="00E27964" w:rsidRDefault="00B05BA1" w:rsidP="0030025E">
            <w:pPr>
              <w:pStyle w:val="TAL"/>
            </w:pPr>
          </w:p>
        </w:tc>
      </w:tr>
      <w:tr w:rsidR="00B05BA1" w:rsidRPr="00E27964" w14:paraId="729DF05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9A1FE24" w14:textId="77777777" w:rsidR="00B05BA1" w:rsidRPr="00E27964" w:rsidRDefault="00B05BA1" w:rsidP="0030025E">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9FA25E" w14:textId="77777777" w:rsidR="00B05BA1" w:rsidRPr="00E27964" w:rsidRDefault="00B05BA1" w:rsidP="0030025E">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524AA38" w14:textId="77777777" w:rsidR="00B05BA1" w:rsidRPr="00E27964" w:rsidRDefault="00B05BA1" w:rsidP="0030025E">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A2F76A" w14:textId="77777777" w:rsidR="00B05BA1" w:rsidRPr="00E27964" w:rsidRDefault="00B05BA1" w:rsidP="0030025E">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8FA8BE1" w14:textId="77777777" w:rsidR="00B05BA1" w:rsidRPr="00E27964" w:rsidRDefault="00B05BA1" w:rsidP="0030025E">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D4FF91" w14:textId="77777777" w:rsidR="00B05BA1" w:rsidRPr="00E27964" w:rsidRDefault="00B05BA1" w:rsidP="0030025E">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C5D4CCB"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3257EFF9" w14:textId="77777777" w:rsidR="00B05BA1" w:rsidRPr="00E27964" w:rsidRDefault="00B05BA1" w:rsidP="0030025E">
            <w:pPr>
              <w:pStyle w:val="TAL"/>
            </w:pPr>
          </w:p>
        </w:tc>
      </w:tr>
      <w:tr w:rsidR="00B05BA1" w:rsidRPr="00E27964" w14:paraId="4A72A176"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019D4A8" w14:textId="77777777" w:rsidR="00B05BA1" w:rsidRPr="00E27964" w:rsidRDefault="00B05BA1" w:rsidP="0030025E">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69FFFA89" w14:textId="77777777" w:rsidR="00B05BA1" w:rsidRPr="00E27964" w:rsidRDefault="00B05BA1" w:rsidP="0030025E">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C3B3AE1" w14:textId="77777777" w:rsidR="00B05BA1" w:rsidRPr="00E27964" w:rsidRDefault="00B05BA1" w:rsidP="0030025E">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74E8CCD" w14:textId="77777777" w:rsidR="00B05BA1" w:rsidRPr="00E27964" w:rsidRDefault="00B05BA1" w:rsidP="0030025E">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0B7C5DC2" w14:textId="77777777" w:rsidR="00B05BA1" w:rsidRPr="00E27964" w:rsidRDefault="00B05BA1" w:rsidP="0030025E">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D258151" w14:textId="77777777" w:rsidR="00B05BA1" w:rsidRPr="00E27964" w:rsidRDefault="00B05BA1" w:rsidP="0030025E">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2DECFD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8D8A65B" w14:textId="77777777" w:rsidR="00B05BA1" w:rsidRPr="00E27964" w:rsidRDefault="00B05BA1" w:rsidP="0030025E">
            <w:pPr>
              <w:pStyle w:val="TAL"/>
            </w:pPr>
            <w:r w:rsidRPr="00E27964">
              <w:t>NOTE 1</w:t>
            </w:r>
          </w:p>
        </w:tc>
      </w:tr>
      <w:tr w:rsidR="00B05BA1" w:rsidRPr="00E27964" w14:paraId="5745248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2AA912BF" w14:textId="77777777" w:rsidR="00B05BA1" w:rsidRPr="00E27964" w:rsidRDefault="00B05BA1" w:rsidP="0030025E">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340EBED" w14:textId="77777777" w:rsidR="00B05BA1" w:rsidRPr="00E27964" w:rsidRDefault="00B05BA1" w:rsidP="0030025E">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CA7A1F6" w14:textId="77777777" w:rsidR="00B05BA1" w:rsidRPr="00E27964" w:rsidRDefault="00B05BA1" w:rsidP="0030025E">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25FD436B" w14:textId="77777777" w:rsidR="00B05BA1" w:rsidRPr="00E27964" w:rsidRDefault="00B05BA1" w:rsidP="0030025E">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0102CAD"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8EA34C"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1B41CD"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EB81687" w14:textId="77777777" w:rsidR="00B05BA1" w:rsidRPr="00E27964" w:rsidRDefault="00B05BA1" w:rsidP="0030025E">
            <w:pPr>
              <w:pStyle w:val="TAL"/>
            </w:pPr>
            <w:r w:rsidRPr="00E27964">
              <w:t>NOTE 1</w:t>
            </w:r>
          </w:p>
        </w:tc>
      </w:tr>
      <w:tr w:rsidR="00B05BA1" w:rsidRPr="00E27964" w14:paraId="26E935E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12967355" w14:textId="77777777" w:rsidR="00B05BA1" w:rsidRPr="00E27964" w:rsidRDefault="00B05BA1" w:rsidP="0030025E">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0D35122" w14:textId="77777777" w:rsidR="00B05BA1" w:rsidRPr="00E27964" w:rsidRDefault="00B05BA1" w:rsidP="0030025E">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5DC433E" w14:textId="77777777" w:rsidR="00B05BA1" w:rsidRPr="00E27964" w:rsidRDefault="00B05BA1" w:rsidP="0030025E">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E0C7CB6" w14:textId="77777777" w:rsidR="00B05BA1" w:rsidRPr="00E27964" w:rsidRDefault="00B05BA1" w:rsidP="0030025E">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0192E22"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10B83EE"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D0F011"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7969544" w14:textId="77777777" w:rsidR="00B05BA1" w:rsidRPr="00E27964" w:rsidRDefault="00B05BA1" w:rsidP="0030025E">
            <w:pPr>
              <w:pStyle w:val="TAL"/>
            </w:pPr>
            <w:r w:rsidRPr="00E27964">
              <w:t>NOTE 1</w:t>
            </w:r>
          </w:p>
        </w:tc>
      </w:tr>
      <w:tr w:rsidR="00B05BA1" w:rsidRPr="00E27964" w14:paraId="3AE8A3D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5BC66338" w14:textId="77777777" w:rsidR="00B05BA1" w:rsidRPr="00E27964" w:rsidRDefault="00B05BA1" w:rsidP="0030025E">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64D935EE" w14:textId="77777777" w:rsidR="00B05BA1" w:rsidRPr="00E27964" w:rsidRDefault="00B05BA1" w:rsidP="0030025E">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BF6DC73" w14:textId="77777777" w:rsidR="00B05BA1" w:rsidRPr="00E27964" w:rsidRDefault="00B05BA1" w:rsidP="0030025E">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87424AF" w14:textId="77777777" w:rsidR="00B05BA1" w:rsidRPr="00E27964" w:rsidRDefault="00B05BA1" w:rsidP="0030025E">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AB01F9F"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B9ECA1"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B7BC7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7C63B95" w14:textId="77777777" w:rsidR="00B05BA1" w:rsidRPr="00E27964" w:rsidRDefault="00B05BA1" w:rsidP="0030025E">
            <w:pPr>
              <w:pStyle w:val="TAL"/>
            </w:pPr>
            <w:r w:rsidRPr="00E27964">
              <w:t>NOTE 1</w:t>
            </w:r>
          </w:p>
        </w:tc>
      </w:tr>
      <w:tr w:rsidR="00B05BA1" w:rsidRPr="00E27964" w14:paraId="228BB582"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09E31BDF" w14:textId="77777777" w:rsidR="00B05BA1" w:rsidRPr="00E27964" w:rsidRDefault="00B05BA1" w:rsidP="0030025E">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8B0F188" w14:textId="77777777" w:rsidR="00B05BA1" w:rsidRPr="00E27964" w:rsidRDefault="00B05BA1" w:rsidP="0030025E">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72EDF19" w14:textId="77777777" w:rsidR="00B05BA1" w:rsidRPr="00E27964" w:rsidRDefault="00B05BA1" w:rsidP="0030025E">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C31A31E" w14:textId="77777777" w:rsidR="00B05BA1" w:rsidRPr="00E27964" w:rsidRDefault="00B05BA1" w:rsidP="0030025E">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74B71FD" w14:textId="77777777" w:rsidR="00B05BA1" w:rsidRPr="00E27964" w:rsidRDefault="00B05BA1" w:rsidP="0030025E">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460EAAC" w14:textId="77777777" w:rsidR="00B05BA1" w:rsidRPr="00E27964" w:rsidRDefault="00B05BA1" w:rsidP="0030025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17BAAD"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A6151CC" w14:textId="77777777" w:rsidR="00B05BA1" w:rsidRPr="00E27964" w:rsidRDefault="00B05BA1" w:rsidP="0030025E">
            <w:pPr>
              <w:pStyle w:val="TAL"/>
            </w:pPr>
            <w:r w:rsidRPr="00E27964">
              <w:t>NOTE 1</w:t>
            </w:r>
          </w:p>
        </w:tc>
      </w:tr>
      <w:tr w:rsidR="00B05BA1" w:rsidRPr="00E27964" w14:paraId="77CBBE75"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64BF111E" w14:textId="77777777" w:rsidR="00B05BA1" w:rsidRPr="00E27964" w:rsidRDefault="00B05BA1" w:rsidP="0030025E">
            <w:pPr>
              <w:pStyle w:val="TAL"/>
              <w:rPr>
                <w:lang w:eastAsia="ko-KR"/>
              </w:rPr>
            </w:pPr>
            <w:bookmarkStart w:id="28"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1100A463" w14:textId="77777777" w:rsidR="00B05BA1" w:rsidRPr="00E27964" w:rsidRDefault="00B05BA1" w:rsidP="0030025E">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0AF2070" w14:textId="77777777" w:rsidR="00B05BA1" w:rsidRPr="00E27964" w:rsidRDefault="00B05BA1" w:rsidP="0030025E">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97C448D" w14:textId="77777777" w:rsidR="00B05BA1" w:rsidRPr="00E27964" w:rsidRDefault="00B05BA1" w:rsidP="0030025E">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F5EA338"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A89EEC"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E575B7"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7CE1A6DF" w14:textId="77777777" w:rsidR="00B05BA1" w:rsidRPr="00E27964" w:rsidRDefault="00B05BA1" w:rsidP="0030025E">
            <w:pPr>
              <w:pStyle w:val="TAL"/>
            </w:pPr>
            <w:r w:rsidRPr="00E27964">
              <w:t>NOTE 1</w:t>
            </w:r>
          </w:p>
        </w:tc>
      </w:tr>
      <w:bookmarkEnd w:id="28"/>
      <w:tr w:rsidR="00B05BA1" w:rsidRPr="00E27964" w14:paraId="71B3E887"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E567BAC" w14:textId="77777777" w:rsidR="00B05BA1" w:rsidRPr="00E27964" w:rsidRDefault="00B05BA1" w:rsidP="0030025E">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36D3685A" w14:textId="77777777" w:rsidR="00B05BA1" w:rsidRPr="00E27964" w:rsidRDefault="00B05BA1" w:rsidP="0030025E">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75709A1" w14:textId="77777777" w:rsidR="00B05BA1" w:rsidRPr="00E27964" w:rsidRDefault="00B05BA1" w:rsidP="0030025E">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1194387" w14:textId="77777777" w:rsidR="00B05BA1" w:rsidRPr="00E27964" w:rsidRDefault="00B05BA1" w:rsidP="0030025E">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14043F3"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7B73B4"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12A39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261AEAF1" w14:textId="77777777" w:rsidR="00B05BA1" w:rsidRPr="00E27964" w:rsidRDefault="00B05BA1" w:rsidP="0030025E">
            <w:pPr>
              <w:pStyle w:val="TAL"/>
            </w:pPr>
            <w:r w:rsidRPr="00E27964">
              <w:t>NOTE 1</w:t>
            </w:r>
          </w:p>
        </w:tc>
      </w:tr>
      <w:tr w:rsidR="00B05BA1" w:rsidRPr="00E27964" w14:paraId="54DB5F7B"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1DEC801A" w14:textId="77777777" w:rsidR="00B05BA1" w:rsidRPr="00E27964" w:rsidRDefault="00B05BA1" w:rsidP="0030025E">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14FB1F11" w14:textId="77777777" w:rsidR="00B05BA1" w:rsidRPr="00E27964" w:rsidRDefault="00B05BA1" w:rsidP="0030025E">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0E39CCE" w14:textId="77777777" w:rsidR="00B05BA1" w:rsidRPr="00E27964" w:rsidRDefault="00B05BA1" w:rsidP="0030025E">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7034535" w14:textId="77777777" w:rsidR="00B05BA1" w:rsidRPr="00E27964" w:rsidRDefault="00B05BA1" w:rsidP="0030025E">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382C8D7" w14:textId="77777777" w:rsidR="00B05BA1" w:rsidRPr="00E27964" w:rsidRDefault="00B05BA1" w:rsidP="0030025E">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FA318" w14:textId="77777777" w:rsidR="00B05BA1" w:rsidRPr="00E27964" w:rsidRDefault="00B05BA1" w:rsidP="0030025E">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09208"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tcPr>
          <w:p w14:paraId="13EF0D3B" w14:textId="77777777" w:rsidR="00B05BA1" w:rsidRPr="00E27964" w:rsidRDefault="00B05BA1" w:rsidP="0030025E">
            <w:pPr>
              <w:pStyle w:val="TAL"/>
            </w:pPr>
            <w:r w:rsidRPr="00E27964">
              <w:t>NOTE 1</w:t>
            </w:r>
          </w:p>
        </w:tc>
      </w:tr>
      <w:tr w:rsidR="00B05BA1" w:rsidRPr="00E27964" w14:paraId="61747AC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EEAE3B9" w14:textId="77777777" w:rsidR="00B05BA1" w:rsidRPr="00E27964" w:rsidRDefault="00B05BA1" w:rsidP="0030025E">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142F1B95" w14:textId="77777777" w:rsidR="00B05BA1" w:rsidRPr="00E27964" w:rsidRDefault="00B05BA1" w:rsidP="0030025E">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E41E1D7"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081F694"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D872C"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97831F"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C8DF176" w14:textId="77777777" w:rsidR="00B05BA1" w:rsidRPr="00E27964" w:rsidRDefault="00B05BA1" w:rsidP="0030025E">
            <w:pPr>
              <w:pStyle w:val="TAL"/>
            </w:pPr>
            <w:r w:rsidRPr="00E27964">
              <w:t>PC1.5</w:t>
            </w:r>
          </w:p>
          <w:p w14:paraId="5C75145B" w14:textId="77777777" w:rsidR="00B05BA1" w:rsidRPr="00E27964" w:rsidRDefault="00B05BA1" w:rsidP="0030025E">
            <w:pPr>
              <w:pStyle w:val="TAL"/>
            </w:pPr>
            <w:r w:rsidRPr="00E27964">
              <w:t>PC2</w:t>
            </w:r>
          </w:p>
          <w:p w14:paraId="129AE042"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A9A0311" w14:textId="77777777" w:rsidR="00B05BA1" w:rsidRPr="00E27964" w:rsidRDefault="00B05BA1" w:rsidP="0030025E">
            <w:pPr>
              <w:pStyle w:val="TAL"/>
            </w:pPr>
          </w:p>
        </w:tc>
      </w:tr>
      <w:tr w:rsidR="00B05BA1" w:rsidRPr="00E27964" w14:paraId="1598E96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4C969801" w14:textId="77777777" w:rsidR="00B05BA1" w:rsidRPr="00E27964" w:rsidRDefault="00B05BA1" w:rsidP="0030025E">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4852404B" w14:textId="77777777" w:rsidR="00B05BA1" w:rsidRPr="00E27964" w:rsidRDefault="00B05BA1" w:rsidP="0030025E">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6796699"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A61BDE5"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BECA84"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C6BF902"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53C670B" w14:textId="77777777" w:rsidR="00B05BA1" w:rsidRPr="00E27964" w:rsidRDefault="00B05BA1" w:rsidP="0030025E">
            <w:pPr>
              <w:pStyle w:val="TAL"/>
            </w:pPr>
            <w:r w:rsidRPr="00E27964">
              <w:t>PC1.5</w:t>
            </w:r>
          </w:p>
          <w:p w14:paraId="1949D602" w14:textId="77777777" w:rsidR="00B05BA1" w:rsidRPr="00E27964" w:rsidRDefault="00B05BA1" w:rsidP="0030025E">
            <w:pPr>
              <w:pStyle w:val="TAL"/>
            </w:pPr>
            <w:r w:rsidRPr="00E27964">
              <w:t>PC2</w:t>
            </w:r>
          </w:p>
          <w:p w14:paraId="40A3C95E"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6670EF4A" w14:textId="77777777" w:rsidR="00B05BA1" w:rsidRPr="00E27964" w:rsidRDefault="00B05BA1" w:rsidP="0030025E">
            <w:pPr>
              <w:pStyle w:val="TAL"/>
            </w:pPr>
          </w:p>
        </w:tc>
      </w:tr>
      <w:tr w:rsidR="00B05BA1" w:rsidRPr="00E27964" w14:paraId="2CD4CEAD"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63F40D4" w14:textId="77777777" w:rsidR="00B05BA1" w:rsidRPr="00E27964" w:rsidRDefault="00B05BA1" w:rsidP="0030025E">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63A6DD21" w14:textId="77777777" w:rsidR="00B05BA1" w:rsidRPr="00E27964" w:rsidRDefault="00B05BA1" w:rsidP="0030025E">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7E2C35"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A72B256"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D307937"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7A70301"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D2B16E7" w14:textId="77777777" w:rsidR="00B05BA1" w:rsidRPr="00E27964" w:rsidRDefault="00B05BA1" w:rsidP="0030025E">
            <w:pPr>
              <w:pStyle w:val="TAL"/>
            </w:pPr>
            <w:r w:rsidRPr="00E27964">
              <w:t>PC1.5</w:t>
            </w:r>
          </w:p>
          <w:p w14:paraId="391A7815" w14:textId="77777777" w:rsidR="00B05BA1" w:rsidRPr="00E27964" w:rsidRDefault="00B05BA1" w:rsidP="0030025E">
            <w:pPr>
              <w:pStyle w:val="TAL"/>
            </w:pPr>
            <w:r w:rsidRPr="00E27964">
              <w:t>PC2</w:t>
            </w:r>
          </w:p>
          <w:p w14:paraId="477D8124"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4D00ECE" w14:textId="77777777" w:rsidR="00B05BA1" w:rsidRPr="00E27964" w:rsidRDefault="00B05BA1" w:rsidP="0030025E">
            <w:pPr>
              <w:pStyle w:val="TAL"/>
            </w:pPr>
          </w:p>
        </w:tc>
      </w:tr>
      <w:tr w:rsidR="00B05BA1" w:rsidRPr="00E27964" w14:paraId="40914DE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B099484" w14:textId="77777777" w:rsidR="00B05BA1" w:rsidRPr="00E27964" w:rsidRDefault="00B05BA1" w:rsidP="0030025E">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39938BB5" w14:textId="77777777" w:rsidR="00B05BA1" w:rsidRPr="00E27964" w:rsidRDefault="00B05BA1" w:rsidP="0030025E">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C636D0D"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D5B84CF"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02C10D" w14:textId="77777777" w:rsidR="00B05BA1" w:rsidRPr="00E27964" w:rsidRDefault="00B05BA1" w:rsidP="0030025E">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3B51758"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54D5C1E" w14:textId="77777777" w:rsidR="00B05BA1" w:rsidRPr="00E27964" w:rsidRDefault="00B05BA1" w:rsidP="0030025E">
            <w:pPr>
              <w:pStyle w:val="TAL"/>
            </w:pPr>
            <w:r w:rsidRPr="00E27964">
              <w:t>PC1.5</w:t>
            </w:r>
          </w:p>
          <w:p w14:paraId="43D3B9DF" w14:textId="77777777" w:rsidR="00B05BA1" w:rsidRPr="00E27964" w:rsidRDefault="00B05BA1" w:rsidP="0030025E">
            <w:pPr>
              <w:pStyle w:val="TAL"/>
            </w:pPr>
            <w:r w:rsidRPr="00E27964">
              <w:t>PC2</w:t>
            </w:r>
          </w:p>
          <w:p w14:paraId="2C8E8B16"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37A941F" w14:textId="77777777" w:rsidR="00B05BA1" w:rsidRPr="00E27964" w:rsidRDefault="00B05BA1" w:rsidP="0030025E">
            <w:pPr>
              <w:pStyle w:val="TAL"/>
            </w:pPr>
          </w:p>
        </w:tc>
      </w:tr>
      <w:tr w:rsidR="00B05BA1" w:rsidRPr="00E27964" w14:paraId="702BEACC"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165FB92" w14:textId="77777777" w:rsidR="00B05BA1" w:rsidRPr="00E27964" w:rsidRDefault="00B05BA1" w:rsidP="0030025E">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6070DE6A" w14:textId="77777777" w:rsidR="00B05BA1" w:rsidRPr="00E27964" w:rsidRDefault="00B05BA1" w:rsidP="0030025E">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116232"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6F10243" w14:textId="77777777" w:rsidR="00B05BA1" w:rsidRPr="00E27964" w:rsidRDefault="00B05BA1" w:rsidP="0030025E">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0A5F9" w14:textId="77777777" w:rsidR="00B05BA1" w:rsidRPr="00E27964" w:rsidRDefault="00B05BA1" w:rsidP="0030025E">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91C0EF0"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475B99E" w14:textId="77777777" w:rsidR="00B05BA1" w:rsidRPr="00E27964" w:rsidRDefault="00B05BA1" w:rsidP="0030025E">
            <w:pPr>
              <w:pStyle w:val="TAL"/>
            </w:pPr>
            <w:r w:rsidRPr="00E27964">
              <w:t>PC1.5</w:t>
            </w:r>
          </w:p>
          <w:p w14:paraId="135ED797" w14:textId="77777777" w:rsidR="00B05BA1" w:rsidRPr="00E27964" w:rsidRDefault="00B05BA1" w:rsidP="0030025E">
            <w:pPr>
              <w:pStyle w:val="TAL"/>
            </w:pPr>
            <w:r w:rsidRPr="00E27964">
              <w:t>PC2</w:t>
            </w:r>
          </w:p>
          <w:p w14:paraId="388172A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9175BDC" w14:textId="77777777" w:rsidR="00B05BA1" w:rsidRPr="00E27964" w:rsidRDefault="00B05BA1" w:rsidP="0030025E">
            <w:pPr>
              <w:pStyle w:val="TAL"/>
            </w:pPr>
          </w:p>
        </w:tc>
      </w:tr>
      <w:tr w:rsidR="00B05BA1" w:rsidRPr="00E27964" w14:paraId="2B102D4A"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FDB992E" w14:textId="77777777" w:rsidR="00B05BA1" w:rsidRPr="00E27964" w:rsidRDefault="00B05BA1" w:rsidP="0030025E">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06906A55" w14:textId="77777777" w:rsidR="00B05BA1" w:rsidRPr="00E27964" w:rsidRDefault="00B05BA1" w:rsidP="0030025E">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D4BF294"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5A5FE58"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C1B4313"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E8DFDB"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E0B7FC" w14:textId="77777777" w:rsidR="00B05BA1" w:rsidRPr="00E27964" w:rsidRDefault="00B05BA1" w:rsidP="0030025E">
            <w:pPr>
              <w:pStyle w:val="TAL"/>
            </w:pPr>
            <w:r w:rsidRPr="00E27964">
              <w:t>PC2</w:t>
            </w:r>
          </w:p>
          <w:p w14:paraId="03FF402D"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24DBB1D" w14:textId="77777777" w:rsidR="00B05BA1" w:rsidRPr="00E27964" w:rsidRDefault="00B05BA1" w:rsidP="0030025E">
            <w:pPr>
              <w:pStyle w:val="TAL"/>
            </w:pPr>
          </w:p>
        </w:tc>
      </w:tr>
      <w:tr w:rsidR="00B05BA1" w:rsidRPr="00E27964" w14:paraId="678B07A3"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6A63D23" w14:textId="77777777" w:rsidR="00B05BA1" w:rsidRPr="00E27964" w:rsidRDefault="00B05BA1" w:rsidP="0030025E">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5284259B" w14:textId="77777777" w:rsidR="00B05BA1" w:rsidRPr="00E27964" w:rsidRDefault="00B05BA1" w:rsidP="0030025E">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2A3867F"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66B9226"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D297BE"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1428FE"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175715E" w14:textId="77777777" w:rsidR="00B05BA1" w:rsidRPr="00E27964" w:rsidRDefault="00B05BA1" w:rsidP="0030025E">
            <w:pPr>
              <w:pStyle w:val="TAL"/>
            </w:pPr>
            <w:r w:rsidRPr="00E27964">
              <w:t>PC2</w:t>
            </w:r>
          </w:p>
          <w:p w14:paraId="118AD581"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62D6BBE" w14:textId="77777777" w:rsidR="00B05BA1" w:rsidRPr="00E27964" w:rsidRDefault="00B05BA1" w:rsidP="0030025E">
            <w:pPr>
              <w:pStyle w:val="TAL"/>
            </w:pPr>
          </w:p>
        </w:tc>
      </w:tr>
      <w:tr w:rsidR="00B05BA1" w:rsidRPr="00E27964" w14:paraId="3C35F74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BB0F5D5" w14:textId="77777777" w:rsidR="00B05BA1" w:rsidRPr="00E27964" w:rsidRDefault="00B05BA1" w:rsidP="0030025E">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2ED3C70B" w14:textId="77777777" w:rsidR="00B05BA1" w:rsidRPr="00E27964" w:rsidRDefault="00B05BA1" w:rsidP="0030025E">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87C299"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C4113A4"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79B4CEC"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BE2EB79"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B7076D2" w14:textId="77777777" w:rsidR="00B05BA1" w:rsidRPr="00E27964" w:rsidRDefault="00B05BA1" w:rsidP="0030025E">
            <w:pPr>
              <w:pStyle w:val="TAL"/>
            </w:pPr>
            <w:r w:rsidRPr="00E27964">
              <w:t>PC2</w:t>
            </w:r>
          </w:p>
          <w:p w14:paraId="348B257D"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92A0606" w14:textId="77777777" w:rsidR="00B05BA1" w:rsidRPr="00E27964" w:rsidRDefault="00B05BA1" w:rsidP="0030025E">
            <w:pPr>
              <w:pStyle w:val="TAL"/>
            </w:pPr>
          </w:p>
        </w:tc>
      </w:tr>
      <w:tr w:rsidR="00B05BA1" w:rsidRPr="00E27964" w14:paraId="74384AF0"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7D5D7773" w14:textId="77777777" w:rsidR="00B05BA1" w:rsidRPr="00E27964" w:rsidRDefault="00B05BA1" w:rsidP="0030025E">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05BC6A3F" w14:textId="77777777" w:rsidR="00B05BA1" w:rsidRPr="00E27964" w:rsidRDefault="00B05BA1" w:rsidP="0030025E">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844A2EB"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C2AD567"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249CDEC"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DBA2B"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08BB886" w14:textId="77777777" w:rsidR="00B05BA1" w:rsidRPr="00E27964" w:rsidRDefault="00B05BA1" w:rsidP="0030025E">
            <w:pPr>
              <w:pStyle w:val="TAL"/>
            </w:pPr>
            <w:r w:rsidRPr="00E27964">
              <w:t>PC2</w:t>
            </w:r>
          </w:p>
          <w:p w14:paraId="2B32A94C"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195A06D" w14:textId="77777777" w:rsidR="00B05BA1" w:rsidRPr="00E27964" w:rsidRDefault="00B05BA1" w:rsidP="0030025E">
            <w:pPr>
              <w:pStyle w:val="TAL"/>
            </w:pPr>
          </w:p>
        </w:tc>
      </w:tr>
      <w:tr w:rsidR="00B05BA1" w:rsidRPr="00E27964" w14:paraId="12E0F2E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2E9FD51F" w14:textId="77777777" w:rsidR="00B05BA1" w:rsidRPr="00E27964" w:rsidRDefault="00B05BA1" w:rsidP="0030025E">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44BFCA85" w14:textId="77777777" w:rsidR="00B05BA1" w:rsidRPr="00E27964" w:rsidRDefault="00B05BA1" w:rsidP="0030025E">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C93C5E"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F1D92C7"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C94B1B6"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726FA6"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4324005" w14:textId="77777777" w:rsidR="00B05BA1" w:rsidRPr="00E27964" w:rsidRDefault="00B05BA1" w:rsidP="0030025E">
            <w:pPr>
              <w:pStyle w:val="TAL"/>
            </w:pPr>
            <w:r w:rsidRPr="00E27964">
              <w:t>PC2</w:t>
            </w:r>
          </w:p>
          <w:p w14:paraId="76CEDE73"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938CB6C" w14:textId="77777777" w:rsidR="00B05BA1" w:rsidRPr="00E27964" w:rsidRDefault="00B05BA1" w:rsidP="0030025E">
            <w:pPr>
              <w:pStyle w:val="TAL"/>
            </w:pPr>
          </w:p>
        </w:tc>
      </w:tr>
      <w:tr w:rsidR="00B05BA1" w:rsidRPr="00E27964" w14:paraId="139E0F9F"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tcPr>
          <w:p w14:paraId="5AD488AC" w14:textId="77777777" w:rsidR="00B05BA1" w:rsidRPr="00E27964" w:rsidRDefault="00B05BA1" w:rsidP="0030025E">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268C2420" w14:textId="77777777" w:rsidR="00B05BA1" w:rsidRPr="00E27964" w:rsidRDefault="00B05BA1" w:rsidP="0030025E">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95299D8"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0E4D27B" w14:textId="77777777" w:rsidR="00B05BA1" w:rsidRPr="00E27964" w:rsidRDefault="00B05BA1" w:rsidP="0030025E">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56B7874" w14:textId="77777777" w:rsidR="00B05BA1" w:rsidRPr="00E27964" w:rsidRDefault="00B05BA1" w:rsidP="0030025E">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F89D5C" w14:textId="77777777" w:rsidR="00B05BA1" w:rsidRPr="00E27964" w:rsidRDefault="00B05BA1" w:rsidP="0030025E">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AB99423" w14:textId="77777777" w:rsidR="00B05BA1" w:rsidRPr="00E27964" w:rsidRDefault="00B05BA1" w:rsidP="0030025E">
            <w:pPr>
              <w:pStyle w:val="TAL"/>
            </w:pPr>
            <w:r w:rsidRPr="00E27964">
              <w:t>PC2</w:t>
            </w:r>
          </w:p>
          <w:p w14:paraId="0C74C1A8"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63613AF" w14:textId="77777777" w:rsidR="00B05BA1" w:rsidRPr="00E27964" w:rsidRDefault="00B05BA1" w:rsidP="0030025E">
            <w:pPr>
              <w:pStyle w:val="TAL"/>
            </w:pPr>
            <w:r w:rsidRPr="00E27964">
              <w:t>NOTE 1</w:t>
            </w:r>
          </w:p>
        </w:tc>
      </w:tr>
      <w:tr w:rsidR="00B05BA1" w:rsidRPr="00E27964" w14:paraId="00CA96C4" w14:textId="77777777" w:rsidTr="0030025E">
        <w:trPr>
          <w:jc w:val="center"/>
        </w:trPr>
        <w:tc>
          <w:tcPr>
            <w:tcW w:w="1352" w:type="dxa"/>
            <w:tcBorders>
              <w:top w:val="single" w:sz="4" w:space="0" w:color="auto"/>
              <w:left w:val="single" w:sz="4" w:space="0" w:color="auto"/>
              <w:bottom w:val="single" w:sz="4" w:space="0" w:color="auto"/>
              <w:right w:val="single" w:sz="4" w:space="0" w:color="auto"/>
            </w:tcBorders>
            <w:hideMark/>
          </w:tcPr>
          <w:p w14:paraId="31CA01BB" w14:textId="77777777" w:rsidR="00B05BA1" w:rsidRPr="00E27964" w:rsidRDefault="00B05BA1" w:rsidP="0030025E">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2DB13AE7" w14:textId="77777777" w:rsidR="00B05BA1" w:rsidRPr="00E27964" w:rsidRDefault="00B05BA1" w:rsidP="0030025E">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2D6CD7" w14:textId="77777777" w:rsidR="00B05BA1" w:rsidRPr="00E27964" w:rsidRDefault="00B05BA1" w:rsidP="0030025E">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B51B13" w14:textId="77777777" w:rsidR="00B05BA1" w:rsidRPr="00E27964" w:rsidRDefault="00B05BA1" w:rsidP="0030025E">
            <w:pPr>
              <w:pStyle w:val="TAL"/>
              <w:rPr>
                <w:rFonts w:eastAsia="SimSun"/>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EDC4667" w14:textId="77777777" w:rsidR="00B05BA1" w:rsidRPr="00E27964" w:rsidRDefault="00B05BA1" w:rsidP="0030025E">
            <w:pPr>
              <w:pStyle w:val="TAL"/>
              <w:rPr>
                <w:rFonts w:eastAsia="SimSun"/>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85A51F" w14:textId="77777777" w:rsidR="00B05BA1" w:rsidRPr="00E27964" w:rsidRDefault="00B05BA1" w:rsidP="0030025E">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1C5679" w14:textId="77777777" w:rsidR="00B05BA1" w:rsidRPr="00E27964" w:rsidRDefault="00B05BA1" w:rsidP="0030025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F2E5359" w14:textId="77777777" w:rsidR="00B05BA1" w:rsidRPr="00E27964" w:rsidRDefault="00B05BA1" w:rsidP="0030025E">
            <w:pPr>
              <w:pStyle w:val="TAL"/>
            </w:pPr>
            <w:r w:rsidRPr="00E27964">
              <w:t>Skip TC 6.5.1 if UE supports NSA and TS 38.521-3 TC 6.5B.1.2 or 6.5B.1.3 has been executed.</w:t>
            </w:r>
          </w:p>
          <w:p w14:paraId="1F404CAF" w14:textId="77777777" w:rsidR="00B05BA1" w:rsidRPr="00E27964" w:rsidRDefault="00B05BA1" w:rsidP="0030025E">
            <w:pPr>
              <w:pStyle w:val="TAL"/>
            </w:pPr>
            <w:r w:rsidRPr="00E27964">
              <w:rPr>
                <w:rFonts w:eastAsia="SimSun"/>
              </w:rPr>
              <w:t>TC 6.5.1 is skipped if TC 6.5G.1 is executed.</w:t>
            </w:r>
          </w:p>
        </w:tc>
      </w:tr>
      <w:tr w:rsidR="00B05BA1" w:rsidRPr="00E27964" w14:paraId="74552992"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770691BA" w14:textId="77777777" w:rsidR="00B05BA1" w:rsidRPr="00E27964" w:rsidRDefault="00B05BA1" w:rsidP="0030025E">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52117313" w14:textId="77777777" w:rsidR="00B05BA1" w:rsidRPr="00E27964" w:rsidRDefault="00B05BA1" w:rsidP="0030025E">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02787181"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1A70DEB"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0CDE915"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73AD02"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EC11286" w14:textId="77777777" w:rsidR="00B05BA1" w:rsidRPr="00E27964" w:rsidRDefault="00B05BA1" w:rsidP="0030025E">
            <w:pPr>
              <w:pStyle w:val="TAL"/>
              <w:rPr>
                <w:lang w:eastAsia="zh-CN"/>
              </w:rPr>
            </w:pPr>
            <w:r w:rsidRPr="00E27964">
              <w:t>PC1</w:t>
            </w:r>
          </w:p>
          <w:p w14:paraId="3FF06EA1" w14:textId="77777777" w:rsidR="00B05BA1" w:rsidRPr="00E27964" w:rsidRDefault="00B05BA1" w:rsidP="0030025E">
            <w:pPr>
              <w:pStyle w:val="TAL"/>
            </w:pPr>
            <w:r w:rsidRPr="00E27964">
              <w:t>PC2</w:t>
            </w:r>
          </w:p>
          <w:p w14:paraId="05D0E910" w14:textId="77777777" w:rsidR="00B05BA1" w:rsidRPr="00E27964" w:rsidRDefault="00B05BA1" w:rsidP="0030025E">
            <w:pPr>
              <w:pStyle w:val="TAL"/>
              <w:rPr>
                <w:lang w:eastAsia="zh-CN"/>
              </w:rPr>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3A89C4BC" w14:textId="77777777" w:rsidR="00B05BA1" w:rsidRPr="00E27964" w:rsidRDefault="00B05BA1" w:rsidP="0030025E">
            <w:pPr>
              <w:pStyle w:val="TAL"/>
            </w:pPr>
            <w:r w:rsidRPr="00E27964">
              <w:t>Skip TC 6.5.2.2 if UE supports NSA and TS 38.521-3 TC 6.5B.2.2.1 or 6.5B.2.3.1 has been executed.</w:t>
            </w:r>
          </w:p>
          <w:p w14:paraId="524D236F" w14:textId="77777777" w:rsidR="00B05BA1" w:rsidRPr="00E27964" w:rsidRDefault="00B05BA1" w:rsidP="0030025E">
            <w:pPr>
              <w:pStyle w:val="TAL"/>
            </w:pPr>
            <w:r w:rsidRPr="00E27964">
              <w:rPr>
                <w:rFonts w:eastAsia="SimSun"/>
              </w:rPr>
              <w:t>TC 6.5.1 is skipped if TC 6.5G.1 is executed.</w:t>
            </w:r>
          </w:p>
        </w:tc>
      </w:tr>
      <w:tr w:rsidR="00B05BA1" w:rsidRPr="00E27964" w14:paraId="0A67D6CF"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0228B47D" w14:textId="77777777" w:rsidR="00B05BA1" w:rsidRPr="00E27964" w:rsidRDefault="00B05BA1" w:rsidP="0030025E">
            <w:pPr>
              <w:pStyle w:val="TAL"/>
            </w:pPr>
            <w:r w:rsidRPr="00E27964">
              <w:t>6.5.2.3</w:t>
            </w:r>
          </w:p>
        </w:tc>
        <w:tc>
          <w:tcPr>
            <w:tcW w:w="4465" w:type="dxa"/>
            <w:tcBorders>
              <w:top w:val="single" w:sz="4" w:space="0" w:color="auto"/>
              <w:left w:val="single" w:sz="4" w:space="0" w:color="auto"/>
              <w:bottom w:val="nil"/>
              <w:right w:val="single" w:sz="4" w:space="0" w:color="auto"/>
            </w:tcBorders>
            <w:hideMark/>
          </w:tcPr>
          <w:p w14:paraId="6EA0C8FE" w14:textId="77777777" w:rsidR="00B05BA1" w:rsidRPr="00E27964" w:rsidRDefault="00B05BA1" w:rsidP="0030025E">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294BB136"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DA359D" w14:textId="729C34FA" w:rsidR="00B05BA1" w:rsidRPr="00E27964" w:rsidRDefault="00B05BA1" w:rsidP="0030025E">
            <w:pPr>
              <w:pStyle w:val="TAL"/>
              <w:rPr>
                <w:lang w:eastAsia="zh-CN"/>
              </w:rPr>
            </w:pPr>
            <w:del w:id="29" w:author="Adan Toril" w:date="2024-07-29T09:50:00Z" w16du:dateUtc="2024-07-29T07:50:00Z">
              <w:r w:rsidRPr="00E27964" w:rsidDel="001540DE">
                <w:delText>C001h</w:delText>
              </w:r>
            </w:del>
            <w:ins w:id="30" w:author="Adan Toril" w:date="2024-07-29T09:50:00Z" w16du:dateUtc="2024-07-29T07:50:00Z">
              <w:r w:rsidR="001540DE" w:rsidRPr="00E27964">
                <w:t>C001</w:t>
              </w:r>
              <w:r w:rsidR="001540DE">
                <w:t>z</w:t>
              </w:r>
            </w:ins>
          </w:p>
        </w:tc>
        <w:tc>
          <w:tcPr>
            <w:tcW w:w="2969" w:type="dxa"/>
            <w:tcBorders>
              <w:top w:val="single" w:sz="4" w:space="0" w:color="auto"/>
              <w:left w:val="single" w:sz="4" w:space="0" w:color="auto"/>
              <w:bottom w:val="single" w:sz="4" w:space="0" w:color="auto"/>
              <w:right w:val="single" w:sz="4" w:space="0" w:color="auto"/>
            </w:tcBorders>
            <w:hideMark/>
          </w:tcPr>
          <w:p w14:paraId="6947AF6F"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E2228A3" w14:textId="77777777" w:rsidR="00B05BA1" w:rsidRPr="00E27964" w:rsidRDefault="00B05BA1" w:rsidP="0030025E">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F7DE3F5" w14:textId="77777777" w:rsidR="00B05BA1" w:rsidRPr="00E27964" w:rsidRDefault="00B05BA1" w:rsidP="0030025E">
            <w:pPr>
              <w:pStyle w:val="TAL"/>
            </w:pPr>
            <w:r w:rsidRPr="00E27964">
              <w:t>PC1</w:t>
            </w:r>
          </w:p>
          <w:p w14:paraId="1B9F19D4" w14:textId="77777777" w:rsidR="00B05BA1" w:rsidRPr="00E27964" w:rsidRDefault="00B05BA1" w:rsidP="0030025E">
            <w:pPr>
              <w:pStyle w:val="TAL"/>
            </w:pPr>
            <w:r w:rsidRPr="00E27964">
              <w:t>PC2</w:t>
            </w:r>
          </w:p>
          <w:p w14:paraId="41AE9C2D" w14:textId="77777777" w:rsidR="00B05BA1" w:rsidRPr="00E27964" w:rsidRDefault="00B05BA1" w:rsidP="0030025E">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62AA5318" w14:textId="77777777" w:rsidR="00B05BA1" w:rsidRPr="00E27964" w:rsidRDefault="00B05BA1" w:rsidP="0030025E">
            <w:pPr>
              <w:pStyle w:val="TAL"/>
              <w:rPr>
                <w:lang w:eastAsia="zh-CN"/>
              </w:rPr>
            </w:pPr>
            <w:r w:rsidRPr="00E27964">
              <w:rPr>
                <w:lang w:eastAsia="zh-CN"/>
              </w:rPr>
              <w:t>Skip TC 6.5.2.3 if UE supports NSA and TS 38.521-3 TC 6.5B.2.3.2 has been executed.</w:t>
            </w:r>
          </w:p>
          <w:p w14:paraId="3B42BD60" w14:textId="77777777" w:rsidR="00B05BA1" w:rsidRPr="00E27964" w:rsidRDefault="00B05BA1" w:rsidP="0030025E">
            <w:pPr>
              <w:pStyle w:val="TAL"/>
              <w:rPr>
                <w:lang w:eastAsia="zh-CN"/>
              </w:rPr>
            </w:pPr>
            <w:r w:rsidRPr="00E27964">
              <w:rPr>
                <w:rFonts w:eastAsia="SimSun"/>
              </w:rPr>
              <w:t>TC 6.5.2.3 is skipped if TC 6.5G.2.2 is executed.</w:t>
            </w:r>
          </w:p>
        </w:tc>
      </w:tr>
      <w:tr w:rsidR="00B05BA1" w:rsidRPr="00E27964" w14:paraId="589E74EC" w14:textId="77777777" w:rsidTr="0030025E">
        <w:trPr>
          <w:jc w:val="center"/>
        </w:trPr>
        <w:tc>
          <w:tcPr>
            <w:tcW w:w="1352" w:type="dxa"/>
            <w:tcBorders>
              <w:top w:val="single" w:sz="4" w:space="0" w:color="auto"/>
              <w:left w:val="single" w:sz="4" w:space="0" w:color="auto"/>
              <w:bottom w:val="nil"/>
              <w:right w:val="single" w:sz="4" w:space="0" w:color="auto"/>
            </w:tcBorders>
            <w:hideMark/>
          </w:tcPr>
          <w:p w14:paraId="4CA868E3" w14:textId="77777777" w:rsidR="00B05BA1" w:rsidRPr="00E27964" w:rsidRDefault="00B05BA1" w:rsidP="0030025E">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73CCB450" w14:textId="77777777" w:rsidR="00B05BA1" w:rsidRPr="00E27964" w:rsidRDefault="00B05BA1" w:rsidP="0030025E">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0F2E57D4" w14:textId="77777777" w:rsidR="00B05BA1" w:rsidRPr="00E27964" w:rsidRDefault="00B05BA1" w:rsidP="0030025E">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FEC0FBE" w14:textId="77777777" w:rsidR="00B05BA1" w:rsidRPr="00E27964" w:rsidRDefault="00B05BA1" w:rsidP="0030025E">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E24E0EA" w14:textId="77777777" w:rsidR="00B05BA1" w:rsidRPr="00E27964" w:rsidRDefault="00B05BA1" w:rsidP="0030025E">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D53246" w14:textId="77777777" w:rsidR="00B05BA1" w:rsidRPr="00E27964" w:rsidRDefault="00B05BA1" w:rsidP="0030025E">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8F662ED" w14:textId="77777777" w:rsidR="00B05BA1" w:rsidRPr="00E27964" w:rsidRDefault="00B05BA1" w:rsidP="0030025E">
            <w:pPr>
              <w:pStyle w:val="TAL"/>
              <w:rPr>
                <w:lang w:eastAsia="zh-CN"/>
              </w:rPr>
            </w:pPr>
            <w:r w:rsidRPr="00E27964">
              <w:t>PC1</w:t>
            </w:r>
          </w:p>
          <w:p w14:paraId="3F3DDA1E" w14:textId="77777777" w:rsidR="00B05BA1" w:rsidRPr="00E27964" w:rsidRDefault="00B05BA1" w:rsidP="0030025E">
            <w:pPr>
              <w:pStyle w:val="TAL"/>
            </w:pPr>
            <w:r w:rsidRPr="00E27964">
              <w:t>PC2</w:t>
            </w:r>
          </w:p>
          <w:p w14:paraId="42E57755" w14:textId="77777777" w:rsidR="00B05BA1" w:rsidRPr="00E27964" w:rsidRDefault="00B05BA1" w:rsidP="0030025E">
            <w:pPr>
              <w:pStyle w:val="TAL"/>
              <w:rPr>
                <w:lang w:eastAsia="zh-CN"/>
              </w:rPr>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781FC7D3" w14:textId="77777777" w:rsidR="00B05BA1" w:rsidRPr="00E27964" w:rsidRDefault="00B05BA1" w:rsidP="0030025E">
            <w:pPr>
              <w:pStyle w:val="TAL"/>
              <w:rPr>
                <w:lang w:eastAsia="zh-CN"/>
              </w:rPr>
            </w:pPr>
            <w:r w:rsidRPr="00E27964">
              <w:rPr>
                <w:lang w:eastAsia="zh-CN"/>
              </w:rPr>
              <w:t>Skip TC 6.5.2.4.1 if UE supports NSA and TS 38.521-3 TC 6.5B.2.3.3.1 has been executed.</w:t>
            </w:r>
          </w:p>
          <w:p w14:paraId="7641E295" w14:textId="77777777" w:rsidR="00B05BA1" w:rsidRPr="00E27964" w:rsidRDefault="00B05BA1" w:rsidP="0030025E">
            <w:pPr>
              <w:pStyle w:val="TAL"/>
              <w:rPr>
                <w:lang w:eastAsia="zh-CN"/>
              </w:rPr>
            </w:pPr>
            <w:r w:rsidRPr="00E27964">
              <w:rPr>
                <w:rFonts w:eastAsia="SimSun"/>
              </w:rPr>
              <w:t>TC 6.5.2.4.1 is skipped if TC 6.5G.2.3.1 is executed.</w:t>
            </w:r>
          </w:p>
        </w:tc>
      </w:tr>
    </w:tbl>
    <w:p w14:paraId="54537447" w14:textId="77777777" w:rsidR="00410647" w:rsidRDefault="00410647" w:rsidP="00410647"/>
    <w:p w14:paraId="33F6D119" w14:textId="77777777" w:rsidR="00F07A81" w:rsidRDefault="00F07A81" w:rsidP="00F07A81"/>
    <w:p w14:paraId="1EC07D4F" w14:textId="77777777" w:rsidR="00F07A81" w:rsidRPr="00854822" w:rsidRDefault="00F07A81" w:rsidP="00F07A81"/>
    <w:p w14:paraId="5993EF47" w14:textId="77777777" w:rsidR="00F07A81" w:rsidRPr="00DE007D" w:rsidRDefault="00F07A81" w:rsidP="00F07A81">
      <w:pPr>
        <w:pStyle w:val="Heading2"/>
        <w:rPr>
          <w:rFonts w:cs="Arial"/>
          <w:szCs w:val="32"/>
        </w:rPr>
      </w:pPr>
      <w:r w:rsidRPr="00DE007D">
        <w:rPr>
          <w:rFonts w:cs="Arial"/>
          <w:color w:val="FF0000"/>
          <w:szCs w:val="32"/>
        </w:rPr>
        <w:t>&lt;&lt;&lt; Skip unchanged sections &gt;&gt;&gt;</w:t>
      </w:r>
    </w:p>
    <w:p w14:paraId="1B4F5DBF" w14:textId="77777777" w:rsidR="00F07A81" w:rsidRDefault="00F07A81" w:rsidP="00F07A81"/>
    <w:p w14:paraId="390FB46A" w14:textId="77777777" w:rsidR="006B1BCE" w:rsidRPr="00E27964" w:rsidRDefault="006B1BCE" w:rsidP="006B1BCE">
      <w:pPr>
        <w:pStyle w:val="Heading3"/>
        <w:rPr>
          <w:lang w:eastAsia="zh-CN"/>
        </w:rPr>
      </w:pPr>
      <w:bookmarkStart w:id="31" w:name="_Toc20936809"/>
      <w:bookmarkStart w:id="32" w:name="_Toc36713255"/>
      <w:bookmarkStart w:id="33" w:name="_Toc36713658"/>
      <w:bookmarkStart w:id="34" w:name="_Toc52217971"/>
      <w:bookmarkStart w:id="35" w:name="_Toc58499583"/>
      <w:bookmarkStart w:id="36" w:name="_Toc68538440"/>
      <w:bookmarkStart w:id="37" w:name="_Toc75510023"/>
      <w:bookmarkStart w:id="38" w:name="_Toc90971501"/>
      <w:bookmarkStart w:id="39" w:name="_Toc100158409"/>
      <w:bookmarkStart w:id="40"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31"/>
      <w:bookmarkEnd w:id="32"/>
      <w:bookmarkEnd w:id="33"/>
      <w:bookmarkEnd w:id="34"/>
      <w:bookmarkEnd w:id="35"/>
      <w:bookmarkEnd w:id="36"/>
      <w:bookmarkEnd w:id="37"/>
      <w:bookmarkEnd w:id="38"/>
      <w:bookmarkEnd w:id="39"/>
      <w:bookmarkEnd w:id="40"/>
    </w:p>
    <w:p w14:paraId="2A891329" w14:textId="77777777" w:rsidR="006B1BCE" w:rsidRPr="00E27964" w:rsidRDefault="006B1BCE" w:rsidP="006B1BCE">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6B1BCE" w:rsidRPr="00E27964" w14:paraId="27A637FB" w14:textId="77777777" w:rsidTr="0030025E">
        <w:trPr>
          <w:tblHeader/>
          <w:jc w:val="center"/>
        </w:trPr>
        <w:tc>
          <w:tcPr>
            <w:tcW w:w="1492" w:type="dxa"/>
            <w:tcBorders>
              <w:top w:val="single" w:sz="4" w:space="0" w:color="auto"/>
              <w:left w:val="single" w:sz="4" w:space="0" w:color="auto"/>
              <w:bottom w:val="nil"/>
              <w:right w:val="single" w:sz="4" w:space="0" w:color="auto"/>
            </w:tcBorders>
            <w:hideMark/>
          </w:tcPr>
          <w:p w14:paraId="67B0DEC3" w14:textId="77777777" w:rsidR="006B1BCE" w:rsidRPr="00E27964" w:rsidRDefault="006B1BCE" w:rsidP="0030025E">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075EDB00" w14:textId="77777777" w:rsidR="006B1BCE" w:rsidRPr="00E27964" w:rsidRDefault="006B1BCE" w:rsidP="0030025E">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5D0441A6" w14:textId="77777777" w:rsidR="006B1BCE" w:rsidRPr="00E27964" w:rsidRDefault="006B1BCE" w:rsidP="0030025E">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0757756B" w14:textId="77777777" w:rsidR="006B1BCE" w:rsidRPr="00E27964" w:rsidRDefault="006B1BCE" w:rsidP="0030025E">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414043DE" w14:textId="77777777" w:rsidR="006B1BCE" w:rsidRPr="00E27964" w:rsidRDefault="006B1BCE" w:rsidP="0030025E">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597865C0" w14:textId="77777777" w:rsidR="006B1BCE" w:rsidRPr="00E27964" w:rsidRDefault="006B1BCE" w:rsidP="0030025E">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7AE4693D" w14:textId="77777777" w:rsidR="006B1BCE" w:rsidRPr="00E27964" w:rsidRDefault="006B1BCE" w:rsidP="0030025E">
            <w:pPr>
              <w:pStyle w:val="TAH"/>
            </w:pPr>
            <w:r w:rsidRPr="00E27964">
              <w:t>Additional Information</w:t>
            </w:r>
          </w:p>
        </w:tc>
      </w:tr>
      <w:tr w:rsidR="006B1BCE" w:rsidRPr="00E27964" w14:paraId="441646DE" w14:textId="77777777" w:rsidTr="0030025E">
        <w:trPr>
          <w:tblHeader/>
          <w:jc w:val="center"/>
        </w:trPr>
        <w:tc>
          <w:tcPr>
            <w:tcW w:w="1492" w:type="dxa"/>
            <w:tcBorders>
              <w:top w:val="nil"/>
              <w:left w:val="single" w:sz="4" w:space="0" w:color="auto"/>
              <w:bottom w:val="single" w:sz="4" w:space="0" w:color="auto"/>
              <w:right w:val="single" w:sz="4" w:space="0" w:color="auto"/>
            </w:tcBorders>
          </w:tcPr>
          <w:p w14:paraId="2EBE6489" w14:textId="77777777" w:rsidR="006B1BCE" w:rsidRPr="00E27964" w:rsidRDefault="006B1BCE" w:rsidP="0030025E">
            <w:pPr>
              <w:pStyle w:val="TAH"/>
            </w:pPr>
          </w:p>
        </w:tc>
        <w:tc>
          <w:tcPr>
            <w:tcW w:w="4383" w:type="dxa"/>
            <w:tcBorders>
              <w:top w:val="nil"/>
              <w:left w:val="single" w:sz="4" w:space="0" w:color="auto"/>
              <w:bottom w:val="single" w:sz="4" w:space="0" w:color="auto"/>
              <w:right w:val="single" w:sz="4" w:space="0" w:color="auto"/>
            </w:tcBorders>
          </w:tcPr>
          <w:p w14:paraId="5923B921" w14:textId="77777777" w:rsidR="006B1BCE" w:rsidRPr="00E27964" w:rsidRDefault="006B1BCE" w:rsidP="0030025E">
            <w:pPr>
              <w:pStyle w:val="TAH"/>
            </w:pPr>
          </w:p>
        </w:tc>
        <w:tc>
          <w:tcPr>
            <w:tcW w:w="854" w:type="dxa"/>
            <w:tcBorders>
              <w:top w:val="nil"/>
              <w:left w:val="single" w:sz="4" w:space="0" w:color="auto"/>
              <w:bottom w:val="single" w:sz="4" w:space="0" w:color="auto"/>
              <w:right w:val="single" w:sz="4" w:space="0" w:color="auto"/>
            </w:tcBorders>
          </w:tcPr>
          <w:p w14:paraId="4A820D44" w14:textId="77777777" w:rsidR="006B1BCE" w:rsidRPr="00E27964" w:rsidRDefault="006B1BCE" w:rsidP="0030025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A43C137" w14:textId="77777777" w:rsidR="006B1BCE" w:rsidRPr="00E27964" w:rsidRDefault="006B1BCE" w:rsidP="0030025E">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1458612E" w14:textId="77777777" w:rsidR="006B1BCE" w:rsidRPr="00E27964" w:rsidRDefault="006B1BCE" w:rsidP="0030025E">
            <w:pPr>
              <w:pStyle w:val="TAH"/>
            </w:pPr>
            <w:r w:rsidRPr="00E27964">
              <w:t>Comment</w:t>
            </w:r>
          </w:p>
        </w:tc>
        <w:tc>
          <w:tcPr>
            <w:tcW w:w="1557" w:type="dxa"/>
            <w:tcBorders>
              <w:top w:val="nil"/>
              <w:left w:val="single" w:sz="4" w:space="0" w:color="auto"/>
              <w:bottom w:val="single" w:sz="4" w:space="0" w:color="auto"/>
              <w:right w:val="single" w:sz="4" w:space="0" w:color="auto"/>
            </w:tcBorders>
          </w:tcPr>
          <w:p w14:paraId="1D94E17A" w14:textId="77777777" w:rsidR="006B1BCE" w:rsidRPr="00E27964" w:rsidRDefault="006B1BCE" w:rsidP="0030025E">
            <w:pPr>
              <w:pStyle w:val="TAH"/>
            </w:pPr>
          </w:p>
        </w:tc>
        <w:tc>
          <w:tcPr>
            <w:tcW w:w="1368" w:type="dxa"/>
            <w:tcBorders>
              <w:top w:val="nil"/>
              <w:left w:val="single" w:sz="4" w:space="0" w:color="auto"/>
              <w:bottom w:val="single" w:sz="4" w:space="0" w:color="auto"/>
              <w:right w:val="single" w:sz="4" w:space="0" w:color="auto"/>
            </w:tcBorders>
          </w:tcPr>
          <w:p w14:paraId="739ACEE6" w14:textId="77777777" w:rsidR="006B1BCE" w:rsidRPr="00E27964" w:rsidRDefault="006B1BCE" w:rsidP="0030025E">
            <w:pPr>
              <w:pStyle w:val="TAH"/>
            </w:pPr>
          </w:p>
        </w:tc>
        <w:tc>
          <w:tcPr>
            <w:tcW w:w="1957" w:type="dxa"/>
            <w:tcBorders>
              <w:top w:val="nil"/>
              <w:left w:val="single" w:sz="4" w:space="0" w:color="auto"/>
              <w:bottom w:val="single" w:sz="4" w:space="0" w:color="auto"/>
              <w:right w:val="single" w:sz="4" w:space="0" w:color="auto"/>
            </w:tcBorders>
          </w:tcPr>
          <w:p w14:paraId="150035A2" w14:textId="77777777" w:rsidR="006B1BCE" w:rsidRPr="00E27964" w:rsidRDefault="006B1BCE" w:rsidP="0030025E">
            <w:pPr>
              <w:pStyle w:val="TAH"/>
            </w:pPr>
          </w:p>
        </w:tc>
      </w:tr>
      <w:tr w:rsidR="006B1BCE" w:rsidRPr="00E27964" w14:paraId="711B1D9B"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A98346" w14:textId="77777777" w:rsidR="006B1BCE" w:rsidRPr="00E27964" w:rsidRDefault="006B1BCE" w:rsidP="0030025E">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DD8FC" w14:textId="77777777" w:rsidR="006B1BCE" w:rsidRPr="00E27964" w:rsidRDefault="006B1BCE" w:rsidP="0030025E">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A4377" w14:textId="77777777" w:rsidR="006B1BCE" w:rsidRPr="00E27964" w:rsidRDefault="006B1BCE" w:rsidP="0030025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9B1941" w14:textId="77777777" w:rsidR="006B1BCE" w:rsidRPr="00E27964" w:rsidRDefault="006B1BCE" w:rsidP="0030025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24911A" w14:textId="77777777" w:rsidR="006B1BCE" w:rsidRPr="00E27964" w:rsidRDefault="006B1BCE" w:rsidP="0030025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DF7F05" w14:textId="77777777" w:rsidR="006B1BCE" w:rsidRPr="00E27964" w:rsidRDefault="006B1BCE" w:rsidP="0030025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189DF0" w14:textId="77777777" w:rsidR="006B1BCE" w:rsidRPr="00E27964" w:rsidRDefault="006B1BCE" w:rsidP="0030025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BFBB" w14:textId="77777777" w:rsidR="006B1BCE" w:rsidRPr="00E27964" w:rsidRDefault="006B1BCE" w:rsidP="0030025E">
            <w:pPr>
              <w:pStyle w:val="TAL"/>
              <w:rPr>
                <w:b/>
                <w:lang w:eastAsia="zh-CN"/>
              </w:rPr>
            </w:pPr>
          </w:p>
        </w:tc>
      </w:tr>
      <w:tr w:rsidR="006B1BCE" w:rsidRPr="00E27964" w14:paraId="40CE0591"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4BB7BF" w14:textId="77777777" w:rsidR="006B1BCE" w:rsidRPr="00E27964" w:rsidRDefault="006B1BCE" w:rsidP="0030025E">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D4FEB7" w14:textId="77777777" w:rsidR="006B1BCE" w:rsidRPr="00E27964" w:rsidRDefault="006B1BCE" w:rsidP="0030025E">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C94A3" w14:textId="77777777" w:rsidR="006B1BCE" w:rsidRPr="00E27964" w:rsidRDefault="006B1BCE" w:rsidP="0030025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1F091B" w14:textId="77777777" w:rsidR="006B1BCE" w:rsidRPr="00E27964" w:rsidRDefault="006B1BCE" w:rsidP="0030025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AD2D20" w14:textId="77777777" w:rsidR="006B1BCE" w:rsidRPr="00E27964" w:rsidRDefault="006B1BCE" w:rsidP="0030025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A8CFB5" w14:textId="77777777" w:rsidR="006B1BCE" w:rsidRPr="00E27964" w:rsidRDefault="006B1BCE" w:rsidP="0030025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353D9B" w14:textId="77777777" w:rsidR="006B1BCE" w:rsidRPr="00E27964" w:rsidRDefault="006B1BCE" w:rsidP="0030025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892E9E" w14:textId="77777777" w:rsidR="006B1BCE" w:rsidRPr="00E27964" w:rsidRDefault="006B1BCE" w:rsidP="0030025E">
            <w:pPr>
              <w:pStyle w:val="TAL"/>
              <w:rPr>
                <w:b/>
                <w:lang w:eastAsia="zh-CN"/>
              </w:rPr>
            </w:pPr>
          </w:p>
        </w:tc>
      </w:tr>
      <w:tr w:rsidR="006B1BCE" w:rsidRPr="00E27964" w14:paraId="668BFC4A"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3AB85EEC" w14:textId="77777777" w:rsidR="006B1BCE" w:rsidRPr="00E27964" w:rsidRDefault="006B1BCE" w:rsidP="0030025E">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4E1E5601" w14:textId="77777777" w:rsidR="006B1BCE" w:rsidRPr="00E27964" w:rsidRDefault="006B1BCE" w:rsidP="0030025E">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D64F22"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A6C556" w14:textId="77777777" w:rsidR="006B1BCE" w:rsidRPr="00E27964" w:rsidRDefault="006B1BCE" w:rsidP="0030025E">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CED42FE" w14:textId="77777777" w:rsidR="006B1BCE" w:rsidRPr="00E27964" w:rsidRDefault="006B1BCE" w:rsidP="0030025E">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52FE071" w14:textId="77777777" w:rsidR="006B1BCE" w:rsidRPr="00E27964" w:rsidRDefault="006B1BCE" w:rsidP="0030025E">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58C2248B" w14:textId="77777777" w:rsidR="006B1BCE" w:rsidRPr="00E27964" w:rsidRDefault="006B1BCE" w:rsidP="0030025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00CC01" w14:textId="77777777" w:rsidR="006B1BCE" w:rsidRPr="00E27964" w:rsidRDefault="006B1BCE" w:rsidP="0030025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9EFE3B" w14:textId="77777777" w:rsidR="006B1BCE" w:rsidRPr="00E27964" w:rsidRDefault="006B1BCE" w:rsidP="0030025E">
            <w:pPr>
              <w:pStyle w:val="TAL"/>
            </w:pPr>
          </w:p>
        </w:tc>
      </w:tr>
      <w:tr w:rsidR="006B1BCE" w:rsidRPr="00E27964" w14:paraId="50656F0E"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235AA170" w14:textId="77777777" w:rsidR="006B1BCE" w:rsidRPr="00E27964" w:rsidRDefault="006B1BCE" w:rsidP="0030025E">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66F01782" w14:textId="77777777" w:rsidR="006B1BCE" w:rsidRPr="00E27964" w:rsidRDefault="006B1BCE" w:rsidP="0030025E">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C2BD8E"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EB693" w14:textId="77777777" w:rsidR="006B1BCE" w:rsidRPr="00E27964" w:rsidRDefault="006B1BCE" w:rsidP="0030025E">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0DECB8A" w14:textId="77777777" w:rsidR="006B1BCE" w:rsidRPr="00E27964" w:rsidRDefault="006B1BCE" w:rsidP="0030025E">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3586E" w14:textId="77777777" w:rsidR="006B1BCE" w:rsidRPr="00E27964" w:rsidRDefault="006B1BCE" w:rsidP="0030025E">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72D45D75" w14:textId="77777777" w:rsidR="006B1BCE" w:rsidRPr="00E27964" w:rsidRDefault="006B1BCE" w:rsidP="0030025E">
            <w:pPr>
              <w:pStyle w:val="TAL"/>
            </w:pPr>
          </w:p>
        </w:tc>
        <w:tc>
          <w:tcPr>
            <w:tcW w:w="1957" w:type="dxa"/>
            <w:tcBorders>
              <w:top w:val="single" w:sz="4" w:space="0" w:color="auto"/>
              <w:left w:val="single" w:sz="4" w:space="0" w:color="auto"/>
              <w:bottom w:val="single" w:sz="4" w:space="0" w:color="auto"/>
              <w:right w:val="single" w:sz="4" w:space="0" w:color="auto"/>
            </w:tcBorders>
          </w:tcPr>
          <w:p w14:paraId="5812481D" w14:textId="77777777" w:rsidR="006B1BCE" w:rsidRPr="00E27964" w:rsidRDefault="006B1BCE" w:rsidP="0030025E">
            <w:pPr>
              <w:pStyle w:val="TAL"/>
            </w:pPr>
          </w:p>
        </w:tc>
      </w:tr>
      <w:tr w:rsidR="006B1BCE" w:rsidRPr="00E27964" w14:paraId="03D0AECC"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5E6242DA" w14:textId="77777777" w:rsidR="006B1BCE" w:rsidRPr="00E27964" w:rsidRDefault="006B1BCE" w:rsidP="0030025E">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7AAB8C12" w14:textId="77777777" w:rsidR="006B1BCE" w:rsidRPr="00E27964" w:rsidRDefault="006B1BCE" w:rsidP="0030025E">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22297771"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D7E8EB" w14:textId="77777777" w:rsidR="006B1BCE" w:rsidRPr="00E27964" w:rsidRDefault="006B1BCE" w:rsidP="0030025E">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150F420F" w14:textId="77777777" w:rsidR="006B1BCE" w:rsidRPr="00E27964" w:rsidRDefault="006B1BCE" w:rsidP="0030025E">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05660641" w14:textId="77777777" w:rsidR="006B1BCE" w:rsidRPr="00E27964" w:rsidRDefault="006B1BCE" w:rsidP="0030025E">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360AA60F" w14:textId="77777777" w:rsidR="006B1BCE" w:rsidRPr="00E27964" w:rsidRDefault="006B1BCE" w:rsidP="0030025E">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1915B00" w14:textId="77777777" w:rsidR="006B1BCE" w:rsidRPr="00E27964" w:rsidRDefault="006B1BCE" w:rsidP="0030025E">
            <w:pPr>
              <w:pStyle w:val="TAL"/>
              <w:rPr>
                <w:rFonts w:eastAsia="SimSun"/>
                <w:lang w:eastAsia="zh-CN"/>
              </w:rPr>
            </w:pPr>
            <w:r w:rsidRPr="00E27964">
              <w:rPr>
                <w:rFonts w:eastAsia="SimSun"/>
                <w:lang w:eastAsia="zh-CN"/>
              </w:rPr>
              <w:t>PC3</w:t>
            </w:r>
          </w:p>
          <w:p w14:paraId="505CE8C3" w14:textId="77777777" w:rsidR="006B1BCE" w:rsidRPr="00E27964" w:rsidRDefault="006B1BCE" w:rsidP="0030025E">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75A71E9" w14:textId="77777777" w:rsidR="006B1BCE" w:rsidRPr="00E27964" w:rsidRDefault="006B1BCE" w:rsidP="0030025E">
            <w:pPr>
              <w:pStyle w:val="TAL"/>
            </w:pPr>
          </w:p>
        </w:tc>
      </w:tr>
      <w:tr w:rsidR="006B1BCE" w:rsidRPr="00E27964" w14:paraId="5C6CEE6B"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tcPr>
          <w:p w14:paraId="77CE6F98" w14:textId="77777777" w:rsidR="006B1BCE" w:rsidRPr="00E27964" w:rsidRDefault="006B1BCE" w:rsidP="0030025E">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459C0FDB" w14:textId="77777777" w:rsidR="006B1BCE" w:rsidRPr="00E27964" w:rsidRDefault="006B1BCE" w:rsidP="0030025E">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F19254B" w14:textId="77777777" w:rsidR="006B1BCE" w:rsidRPr="00E27964" w:rsidRDefault="006B1BCE" w:rsidP="0030025E">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2B874D4" w14:textId="77777777" w:rsidR="006B1BCE" w:rsidRPr="00E27964" w:rsidRDefault="006B1BCE" w:rsidP="0030025E">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966C6E8" w14:textId="77777777" w:rsidR="006B1BCE" w:rsidRPr="00E27964" w:rsidRDefault="006B1BCE" w:rsidP="0030025E">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46E9563F" w14:textId="77777777" w:rsidR="006B1BCE" w:rsidRPr="00E27964" w:rsidRDefault="006B1BCE" w:rsidP="0030025E">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09E8FEC" w14:textId="77777777" w:rsidR="006B1BCE" w:rsidRPr="00E27964" w:rsidRDefault="006B1BCE" w:rsidP="0030025E">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5E040CD3" w14:textId="77777777" w:rsidR="006B1BCE" w:rsidRPr="00E27964" w:rsidRDefault="006B1BCE" w:rsidP="0030025E">
            <w:pPr>
              <w:pStyle w:val="TAL"/>
            </w:pPr>
          </w:p>
        </w:tc>
      </w:tr>
      <w:tr w:rsidR="006B1BCE" w:rsidRPr="00E27964" w14:paraId="4969FF1F"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5A035629" w14:textId="77777777" w:rsidR="006B1BCE" w:rsidRPr="00E27964" w:rsidRDefault="006B1BCE" w:rsidP="0030025E">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4D0D5430" w14:textId="77777777" w:rsidR="006B1BCE" w:rsidRPr="00E27964" w:rsidRDefault="006B1BCE" w:rsidP="0030025E">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363817E"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B6B8042" w14:textId="77777777" w:rsidR="006B1BCE" w:rsidRPr="00E27964" w:rsidRDefault="006B1BCE" w:rsidP="0030025E">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6245ABE" w14:textId="77777777" w:rsidR="006B1BCE" w:rsidRPr="00E27964" w:rsidRDefault="006B1BCE" w:rsidP="0030025E">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BB9DAC2" w14:textId="77777777" w:rsidR="006B1BCE" w:rsidRPr="00E27964" w:rsidRDefault="006B1BCE" w:rsidP="0030025E">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09ECA3" w14:textId="77777777" w:rsidR="006B1BCE" w:rsidRPr="00E27964" w:rsidRDefault="006B1BCE" w:rsidP="0030025E">
            <w:pPr>
              <w:pStyle w:val="TAL"/>
              <w:rPr>
                <w:rFonts w:cs="Arial"/>
              </w:rPr>
            </w:pPr>
            <w:r w:rsidRPr="00E27964">
              <w:rPr>
                <w:rFonts w:cs="Arial"/>
              </w:rPr>
              <w:t>PC1</w:t>
            </w:r>
          </w:p>
          <w:p w14:paraId="3BC810D7" w14:textId="77777777" w:rsidR="006B1BCE" w:rsidRPr="00E27964" w:rsidRDefault="006B1BCE" w:rsidP="0030025E">
            <w:pPr>
              <w:pStyle w:val="TAL"/>
              <w:rPr>
                <w:rFonts w:cs="Arial"/>
              </w:rPr>
            </w:pPr>
            <w:r w:rsidRPr="00E27964">
              <w:rPr>
                <w:rFonts w:cs="Arial"/>
              </w:rPr>
              <w:t>PC2 (NOTE 1)</w:t>
            </w:r>
          </w:p>
          <w:p w14:paraId="053AEA0A" w14:textId="77777777" w:rsidR="006B1BCE" w:rsidRPr="00E27964" w:rsidRDefault="006B1BCE" w:rsidP="0030025E">
            <w:pPr>
              <w:pStyle w:val="TAL"/>
              <w:rPr>
                <w:rFonts w:cs="Arial"/>
              </w:rPr>
            </w:pPr>
            <w:r w:rsidRPr="00E27964">
              <w:rPr>
                <w:rFonts w:cs="Arial"/>
              </w:rPr>
              <w:t>PC3</w:t>
            </w:r>
          </w:p>
          <w:p w14:paraId="4031449E"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D224A13" w14:textId="77777777" w:rsidR="006B1BCE" w:rsidRPr="00E27964" w:rsidRDefault="006B1BCE" w:rsidP="0030025E">
            <w:pPr>
              <w:pStyle w:val="TAL"/>
              <w:rPr>
                <w:rFonts w:cs="Arial"/>
              </w:rPr>
            </w:pPr>
            <w:r w:rsidRPr="00E27964">
              <w:rPr>
                <w:rFonts w:cs="Arial"/>
              </w:rPr>
              <w:t>NOTE 5</w:t>
            </w:r>
          </w:p>
          <w:p w14:paraId="67808B39" w14:textId="77777777" w:rsidR="006B1BCE" w:rsidRPr="00E27964" w:rsidRDefault="006B1BCE" w:rsidP="0030025E">
            <w:pPr>
              <w:pStyle w:val="TAL"/>
            </w:pPr>
            <w:r w:rsidRPr="00E27964">
              <w:rPr>
                <w:rFonts w:cs="Arial"/>
              </w:rPr>
              <w:t>Skip TC 6.2B.1.4.1 if UE supports SA and TSC 38.521-2 TC 6.2.1.1 has been executed.</w:t>
            </w:r>
          </w:p>
        </w:tc>
      </w:tr>
      <w:tr w:rsidR="006B1BCE" w:rsidRPr="00E27964" w14:paraId="256EDBC2"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026D13F2" w14:textId="77777777" w:rsidR="006B1BCE" w:rsidRPr="00E27964" w:rsidRDefault="006B1BCE" w:rsidP="0030025E">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DA2C990" w14:textId="77777777" w:rsidR="006B1BCE" w:rsidRPr="00E27964" w:rsidRDefault="006B1BCE" w:rsidP="0030025E">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91B57F4"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0A16CB" w14:textId="77777777" w:rsidR="006B1BCE" w:rsidRPr="00E27964" w:rsidRDefault="006B1BCE" w:rsidP="0030025E">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19137B"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0D3631" w14:textId="77777777" w:rsidR="006B1BCE" w:rsidRPr="00E27964" w:rsidRDefault="006B1BCE" w:rsidP="0030025E">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9E4CDD8" w14:textId="77777777" w:rsidR="006B1BCE" w:rsidRPr="00E27964" w:rsidRDefault="006B1BCE" w:rsidP="0030025E">
            <w:pPr>
              <w:pStyle w:val="TAL"/>
              <w:rPr>
                <w:rFonts w:cs="Arial"/>
              </w:rPr>
            </w:pPr>
            <w:r w:rsidRPr="00E27964">
              <w:rPr>
                <w:rFonts w:cs="Arial"/>
              </w:rPr>
              <w:t>PC1</w:t>
            </w:r>
          </w:p>
          <w:p w14:paraId="79B99B5A" w14:textId="77777777" w:rsidR="006B1BCE" w:rsidRPr="00E27964" w:rsidRDefault="006B1BCE" w:rsidP="0030025E">
            <w:pPr>
              <w:pStyle w:val="TAL"/>
              <w:rPr>
                <w:rFonts w:cs="Arial"/>
              </w:rPr>
            </w:pPr>
            <w:r w:rsidRPr="00E27964">
              <w:rPr>
                <w:rFonts w:cs="Arial"/>
              </w:rPr>
              <w:t>PC2 (NOTE 1)</w:t>
            </w:r>
          </w:p>
          <w:p w14:paraId="6089BB43" w14:textId="77777777" w:rsidR="006B1BCE" w:rsidRPr="00E27964" w:rsidRDefault="006B1BCE" w:rsidP="0030025E">
            <w:pPr>
              <w:pStyle w:val="TAL"/>
              <w:rPr>
                <w:rFonts w:cs="Arial"/>
              </w:rPr>
            </w:pPr>
            <w:r w:rsidRPr="00E27964">
              <w:rPr>
                <w:rFonts w:cs="Arial"/>
              </w:rPr>
              <w:t>PC3</w:t>
            </w:r>
          </w:p>
          <w:p w14:paraId="1EE1E504" w14:textId="77777777" w:rsidR="006B1BCE" w:rsidRPr="00E27964" w:rsidRDefault="006B1BCE" w:rsidP="0030025E">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B1B7E9A" w14:textId="77777777" w:rsidR="006B1BCE" w:rsidRPr="00E27964" w:rsidRDefault="006B1BCE" w:rsidP="0030025E">
            <w:pPr>
              <w:pStyle w:val="TAL"/>
              <w:rPr>
                <w:rFonts w:eastAsia="SimSun" w:cs="Arial"/>
                <w:lang w:eastAsia="zh-CN"/>
              </w:rPr>
            </w:pPr>
            <w:r w:rsidRPr="00E27964">
              <w:rPr>
                <w:rFonts w:eastAsia="SimSun" w:cs="Arial"/>
                <w:lang w:eastAsia="zh-CN"/>
              </w:rPr>
              <w:t>NOTE 5</w:t>
            </w:r>
          </w:p>
          <w:p w14:paraId="48D4C3F8" w14:textId="77777777" w:rsidR="006B1BCE" w:rsidRPr="00E27964" w:rsidRDefault="006B1BCE" w:rsidP="0030025E">
            <w:pPr>
              <w:pStyle w:val="TAL"/>
            </w:pPr>
            <w:r w:rsidRPr="00E27964">
              <w:rPr>
                <w:rFonts w:cs="Arial"/>
              </w:rPr>
              <w:t>Skip TC 6.2B.1.4.2 if UE supports SA and TSC 38.521-2 TC 6.2.1.2 has been executed.</w:t>
            </w:r>
          </w:p>
        </w:tc>
      </w:tr>
      <w:tr w:rsidR="006B1BCE" w:rsidRPr="00E27964" w14:paraId="31759B58"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17313" w14:textId="77777777" w:rsidR="006B1BCE" w:rsidRPr="00E27964" w:rsidRDefault="006B1BCE" w:rsidP="0030025E">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D87253" w14:textId="77777777" w:rsidR="006B1BCE" w:rsidRPr="00E27964" w:rsidRDefault="006B1BCE" w:rsidP="0030025E">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6AC7F" w14:textId="77777777" w:rsidR="006B1BCE" w:rsidRPr="00E27964" w:rsidRDefault="006B1BCE" w:rsidP="0030025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3475E1" w14:textId="77777777" w:rsidR="006B1BCE" w:rsidRPr="00E27964" w:rsidRDefault="006B1BCE" w:rsidP="0030025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9B0864" w14:textId="77777777" w:rsidR="006B1BCE" w:rsidRPr="00E27964" w:rsidRDefault="006B1BCE" w:rsidP="0030025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9D9B06" w14:textId="77777777" w:rsidR="006B1BCE" w:rsidRPr="00E27964" w:rsidRDefault="006B1BCE" w:rsidP="0030025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5125F2" w14:textId="77777777" w:rsidR="006B1BCE" w:rsidRPr="00E27964" w:rsidRDefault="006B1BCE" w:rsidP="0030025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299CEB" w14:textId="77777777" w:rsidR="006B1BCE" w:rsidRPr="00E27964" w:rsidRDefault="006B1BCE" w:rsidP="0030025E">
            <w:pPr>
              <w:pStyle w:val="TAL"/>
              <w:rPr>
                <w:b/>
                <w:lang w:eastAsia="zh-CN"/>
              </w:rPr>
            </w:pPr>
          </w:p>
        </w:tc>
      </w:tr>
      <w:tr w:rsidR="006B1BCE" w:rsidRPr="00E27964" w14:paraId="576310F4"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07D54CC0" w14:textId="77777777" w:rsidR="006B1BCE" w:rsidRPr="00E27964" w:rsidRDefault="006B1BCE" w:rsidP="0030025E">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1CEE03B2" w14:textId="77777777" w:rsidR="006B1BCE" w:rsidRPr="00E27964" w:rsidRDefault="006B1BCE" w:rsidP="0030025E">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2108200"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583EFF" w14:textId="77777777" w:rsidR="006B1BCE" w:rsidRPr="00E27964" w:rsidRDefault="006B1BCE" w:rsidP="0030025E">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A75A65D"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E7BFCA7" w14:textId="77777777" w:rsidR="006B1BCE" w:rsidRPr="00E27964" w:rsidRDefault="006B1BCE" w:rsidP="0030025E">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6598555A" w14:textId="77777777" w:rsidR="006B1BCE" w:rsidRPr="00E27964" w:rsidRDefault="006B1BCE" w:rsidP="0030025E">
            <w:pPr>
              <w:pStyle w:val="TAL"/>
              <w:rPr>
                <w:rFonts w:cs="Arial"/>
              </w:rPr>
            </w:pPr>
            <w:r w:rsidRPr="00E27964">
              <w:rPr>
                <w:rFonts w:cs="Arial"/>
              </w:rPr>
              <w:t>PC1 (NOTE 1)</w:t>
            </w:r>
          </w:p>
          <w:p w14:paraId="200F50DD" w14:textId="77777777" w:rsidR="006B1BCE" w:rsidRPr="00E27964" w:rsidRDefault="006B1BCE" w:rsidP="0030025E">
            <w:pPr>
              <w:pStyle w:val="TAL"/>
              <w:rPr>
                <w:rFonts w:cs="Arial"/>
              </w:rPr>
            </w:pPr>
            <w:r w:rsidRPr="00E27964">
              <w:rPr>
                <w:rFonts w:cs="Arial"/>
              </w:rPr>
              <w:t>PC2 (NOTE 1)</w:t>
            </w:r>
          </w:p>
          <w:p w14:paraId="069DE8BC" w14:textId="77777777" w:rsidR="006B1BCE" w:rsidRPr="00E27964" w:rsidRDefault="006B1BCE" w:rsidP="0030025E">
            <w:pPr>
              <w:pStyle w:val="TAL"/>
              <w:rPr>
                <w:rFonts w:cs="Arial"/>
              </w:rPr>
            </w:pPr>
            <w:r w:rsidRPr="00E27964">
              <w:rPr>
                <w:rFonts w:cs="Arial"/>
              </w:rPr>
              <w:t>PC3</w:t>
            </w:r>
          </w:p>
          <w:p w14:paraId="72F61B7B"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6893DCF" w14:textId="77777777" w:rsidR="006B1BCE" w:rsidRPr="00E27964" w:rsidRDefault="006B1BCE" w:rsidP="0030025E">
            <w:pPr>
              <w:pStyle w:val="TAL"/>
              <w:rPr>
                <w:rFonts w:cs="Arial"/>
              </w:rPr>
            </w:pPr>
            <w:r w:rsidRPr="00E27964">
              <w:rPr>
                <w:rFonts w:cs="Arial"/>
              </w:rPr>
              <w:t>NOTE 5</w:t>
            </w:r>
          </w:p>
          <w:p w14:paraId="3A151F6B" w14:textId="77777777" w:rsidR="006B1BCE" w:rsidRPr="00E27964" w:rsidRDefault="006B1BCE" w:rsidP="0030025E">
            <w:pPr>
              <w:pStyle w:val="TAL"/>
            </w:pPr>
            <w:r w:rsidRPr="00E27964">
              <w:rPr>
                <w:rFonts w:cs="Arial"/>
              </w:rPr>
              <w:t>Skip TC 6.2B.1.4_1.1.1 if UE supports SA and TS 38.521-2 TC 6.2A.1.1.1 has been executed.</w:t>
            </w:r>
          </w:p>
        </w:tc>
      </w:tr>
      <w:tr w:rsidR="006B1BCE" w:rsidRPr="00E27964" w14:paraId="0025A32B"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0E8E4C9E" w14:textId="77777777" w:rsidR="006B1BCE" w:rsidRPr="00E27964" w:rsidRDefault="006B1BCE" w:rsidP="0030025E">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41DF310" w14:textId="77777777" w:rsidR="006B1BCE" w:rsidRPr="00E27964" w:rsidRDefault="006B1BCE" w:rsidP="0030025E">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025FFE"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294912" w14:textId="77777777" w:rsidR="006B1BCE" w:rsidRPr="00E27964" w:rsidRDefault="006B1BCE" w:rsidP="0030025E">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14E5216A"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3FAC3C" w14:textId="77777777" w:rsidR="006B1BCE" w:rsidRPr="00E27964" w:rsidRDefault="006B1BCE" w:rsidP="0030025E">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66BF53A2" w14:textId="77777777" w:rsidR="006B1BCE" w:rsidRPr="00E27964" w:rsidRDefault="006B1BCE" w:rsidP="0030025E">
            <w:pPr>
              <w:pStyle w:val="TAL"/>
              <w:rPr>
                <w:rFonts w:cs="Arial"/>
              </w:rPr>
            </w:pPr>
            <w:r w:rsidRPr="00E27964">
              <w:rPr>
                <w:rFonts w:cs="Arial"/>
              </w:rPr>
              <w:t>PC1 (NOTE 1)</w:t>
            </w:r>
          </w:p>
          <w:p w14:paraId="54F865E3" w14:textId="77777777" w:rsidR="006B1BCE" w:rsidRPr="00E27964" w:rsidRDefault="006B1BCE" w:rsidP="0030025E">
            <w:pPr>
              <w:pStyle w:val="TAL"/>
              <w:rPr>
                <w:rFonts w:cs="Arial"/>
              </w:rPr>
            </w:pPr>
            <w:r w:rsidRPr="00E27964">
              <w:rPr>
                <w:rFonts w:cs="Arial"/>
              </w:rPr>
              <w:t>PC2 (NOTE 1)</w:t>
            </w:r>
          </w:p>
          <w:p w14:paraId="58698EDA" w14:textId="77777777" w:rsidR="006B1BCE" w:rsidRPr="00E27964" w:rsidRDefault="006B1BCE" w:rsidP="0030025E">
            <w:pPr>
              <w:pStyle w:val="TAL"/>
              <w:rPr>
                <w:rFonts w:cs="Arial"/>
              </w:rPr>
            </w:pPr>
            <w:r w:rsidRPr="00E27964">
              <w:rPr>
                <w:rFonts w:cs="Arial"/>
              </w:rPr>
              <w:t>PC3</w:t>
            </w:r>
          </w:p>
          <w:p w14:paraId="649A35C8"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B0E2BC7" w14:textId="77777777" w:rsidR="006B1BCE" w:rsidRPr="00E27964" w:rsidRDefault="006B1BCE" w:rsidP="0030025E">
            <w:pPr>
              <w:pStyle w:val="TAL"/>
              <w:rPr>
                <w:rFonts w:cs="Arial"/>
              </w:rPr>
            </w:pPr>
            <w:r w:rsidRPr="00E27964">
              <w:rPr>
                <w:rFonts w:cs="Arial"/>
              </w:rPr>
              <w:t>NOTE 5</w:t>
            </w:r>
          </w:p>
          <w:p w14:paraId="39B216E8" w14:textId="77777777" w:rsidR="006B1BCE" w:rsidRPr="00E27964" w:rsidRDefault="006B1BCE" w:rsidP="0030025E">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6B1BCE" w:rsidRPr="00E27964" w14:paraId="2B4C07AE"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3EF156C7" w14:textId="77777777" w:rsidR="006B1BCE" w:rsidRPr="00E27964" w:rsidRDefault="006B1BCE" w:rsidP="0030025E">
            <w:pPr>
              <w:pStyle w:val="TAL"/>
            </w:pPr>
            <w:r w:rsidRPr="00E27964">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4B9AE5F0" w14:textId="77777777" w:rsidR="006B1BCE" w:rsidRPr="00E27964" w:rsidRDefault="006B1BCE" w:rsidP="0030025E">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07401A8"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7038DC" w14:textId="77777777" w:rsidR="006B1BCE" w:rsidRPr="00E27964" w:rsidRDefault="006B1BCE" w:rsidP="0030025E">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5423DEA"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4E2CB9" w14:textId="77777777" w:rsidR="006B1BCE" w:rsidRPr="00E27964" w:rsidRDefault="006B1BCE" w:rsidP="0030025E">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7169292" w14:textId="77777777" w:rsidR="006B1BCE" w:rsidRPr="00E27964" w:rsidRDefault="006B1BCE" w:rsidP="0030025E">
            <w:pPr>
              <w:pStyle w:val="TAL"/>
              <w:rPr>
                <w:rFonts w:cs="Arial"/>
              </w:rPr>
            </w:pPr>
            <w:r w:rsidRPr="00E27964">
              <w:rPr>
                <w:rFonts w:cs="Arial"/>
              </w:rPr>
              <w:t>PC1 (NOTE 1)</w:t>
            </w:r>
          </w:p>
          <w:p w14:paraId="0801AAF5" w14:textId="77777777" w:rsidR="006B1BCE" w:rsidRPr="00E27964" w:rsidRDefault="006B1BCE" w:rsidP="0030025E">
            <w:pPr>
              <w:pStyle w:val="TAL"/>
              <w:rPr>
                <w:rFonts w:cs="Arial"/>
              </w:rPr>
            </w:pPr>
            <w:r w:rsidRPr="00E27964">
              <w:rPr>
                <w:rFonts w:cs="Arial"/>
              </w:rPr>
              <w:t>PC2 (NOTE 1)</w:t>
            </w:r>
          </w:p>
          <w:p w14:paraId="43082A28" w14:textId="77777777" w:rsidR="006B1BCE" w:rsidRPr="00E27964" w:rsidRDefault="006B1BCE" w:rsidP="0030025E">
            <w:pPr>
              <w:pStyle w:val="TAL"/>
              <w:rPr>
                <w:rFonts w:cs="Arial"/>
              </w:rPr>
            </w:pPr>
            <w:r w:rsidRPr="00E27964">
              <w:rPr>
                <w:rFonts w:cs="Arial"/>
              </w:rPr>
              <w:t>PC3</w:t>
            </w:r>
          </w:p>
          <w:p w14:paraId="2B46205E"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C5475D7" w14:textId="77777777" w:rsidR="006B1BCE" w:rsidRPr="00E27964" w:rsidRDefault="006B1BCE" w:rsidP="0030025E">
            <w:pPr>
              <w:pStyle w:val="TAL"/>
              <w:rPr>
                <w:rFonts w:cs="Arial"/>
              </w:rPr>
            </w:pPr>
            <w:r w:rsidRPr="00E27964">
              <w:rPr>
                <w:rFonts w:cs="Arial"/>
              </w:rPr>
              <w:t>NOTE 5</w:t>
            </w:r>
          </w:p>
          <w:p w14:paraId="0F397BB8" w14:textId="77777777" w:rsidR="006B1BCE" w:rsidRPr="00E27964" w:rsidRDefault="006B1BCE" w:rsidP="0030025E">
            <w:pPr>
              <w:pStyle w:val="TAL"/>
            </w:pPr>
            <w:r w:rsidRPr="00E27964">
              <w:rPr>
                <w:rFonts w:cs="Arial"/>
              </w:rPr>
              <w:t>Skip TC 6.2B.1.4_1.2.1 if UE supports SA and TS 38.521-2 TC 6.2A.1.1.2 has been executed.</w:t>
            </w:r>
          </w:p>
        </w:tc>
      </w:tr>
      <w:tr w:rsidR="006B1BCE" w:rsidRPr="00E27964" w14:paraId="63C8C7A5"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1ECF5CC7" w14:textId="77777777" w:rsidR="006B1BCE" w:rsidRPr="00E27964" w:rsidRDefault="006B1BCE" w:rsidP="0030025E">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14270B79" w14:textId="77777777" w:rsidR="006B1BCE" w:rsidRPr="00E27964" w:rsidRDefault="006B1BCE" w:rsidP="0030025E">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8EFD7E1"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39B20C" w14:textId="77777777" w:rsidR="006B1BCE" w:rsidRPr="00E27964" w:rsidRDefault="006B1BCE" w:rsidP="0030025E">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4705200"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4068319" w14:textId="77777777" w:rsidR="006B1BCE" w:rsidRPr="00E27964" w:rsidRDefault="006B1BCE" w:rsidP="0030025E">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8E0194A" w14:textId="77777777" w:rsidR="006B1BCE" w:rsidRPr="00E27964" w:rsidRDefault="006B1BCE" w:rsidP="0030025E">
            <w:pPr>
              <w:pStyle w:val="TAL"/>
              <w:rPr>
                <w:rFonts w:cs="Arial"/>
              </w:rPr>
            </w:pPr>
            <w:r w:rsidRPr="00E27964">
              <w:rPr>
                <w:rFonts w:cs="Arial"/>
              </w:rPr>
              <w:t>PC1 (NOTE 1)</w:t>
            </w:r>
          </w:p>
          <w:p w14:paraId="48372976" w14:textId="77777777" w:rsidR="006B1BCE" w:rsidRPr="00E27964" w:rsidRDefault="006B1BCE" w:rsidP="0030025E">
            <w:pPr>
              <w:pStyle w:val="TAL"/>
              <w:rPr>
                <w:rFonts w:cs="Arial"/>
              </w:rPr>
            </w:pPr>
            <w:r w:rsidRPr="00E27964">
              <w:rPr>
                <w:rFonts w:cs="Arial"/>
              </w:rPr>
              <w:t>PC2 (NOTE 1)</w:t>
            </w:r>
          </w:p>
          <w:p w14:paraId="073E7E32" w14:textId="77777777" w:rsidR="006B1BCE" w:rsidRPr="00E27964" w:rsidRDefault="006B1BCE" w:rsidP="0030025E">
            <w:pPr>
              <w:pStyle w:val="TAL"/>
              <w:rPr>
                <w:rFonts w:cs="Arial"/>
              </w:rPr>
            </w:pPr>
            <w:r w:rsidRPr="00E27964">
              <w:rPr>
                <w:rFonts w:cs="Arial"/>
              </w:rPr>
              <w:t>PC3</w:t>
            </w:r>
          </w:p>
          <w:p w14:paraId="037BEDFA"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46550EF" w14:textId="77777777" w:rsidR="006B1BCE" w:rsidRPr="00E27964" w:rsidRDefault="006B1BCE" w:rsidP="0030025E">
            <w:pPr>
              <w:pStyle w:val="TAL"/>
              <w:rPr>
                <w:rFonts w:cs="Arial"/>
              </w:rPr>
            </w:pPr>
            <w:r w:rsidRPr="00E27964">
              <w:rPr>
                <w:rFonts w:cs="Arial"/>
              </w:rPr>
              <w:t>NOTE 5</w:t>
            </w:r>
          </w:p>
          <w:p w14:paraId="7DDEB4BE" w14:textId="77777777" w:rsidR="006B1BCE" w:rsidRPr="00E27964" w:rsidRDefault="006B1BCE" w:rsidP="0030025E">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6B1BCE" w:rsidRPr="00E27964" w14:paraId="03F91431"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289FF111" w14:textId="77777777" w:rsidR="006B1BCE" w:rsidRPr="00E27964" w:rsidRDefault="006B1BCE" w:rsidP="0030025E">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1AEFD0C6" w14:textId="77777777" w:rsidR="006B1BCE" w:rsidRPr="00E27964" w:rsidRDefault="006B1BCE" w:rsidP="0030025E">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D290D39"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ED46FC" w14:textId="77777777" w:rsidR="006B1BCE" w:rsidRPr="00E27964" w:rsidRDefault="006B1BCE" w:rsidP="0030025E">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BC8EE03"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65FD956" w14:textId="77777777" w:rsidR="006B1BCE" w:rsidRPr="00E27964" w:rsidRDefault="006B1BCE" w:rsidP="0030025E">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76216F9C" w14:textId="77777777" w:rsidR="006B1BCE" w:rsidRPr="00E27964" w:rsidRDefault="006B1BCE" w:rsidP="0030025E">
            <w:pPr>
              <w:pStyle w:val="TAL"/>
              <w:rPr>
                <w:rFonts w:cs="Arial"/>
              </w:rPr>
            </w:pPr>
            <w:r w:rsidRPr="00E27964">
              <w:rPr>
                <w:rFonts w:cs="Arial"/>
              </w:rPr>
              <w:t>PC1 (NOTE 1)</w:t>
            </w:r>
          </w:p>
          <w:p w14:paraId="7BC3BCCA" w14:textId="77777777" w:rsidR="006B1BCE" w:rsidRPr="00E27964" w:rsidRDefault="006B1BCE" w:rsidP="0030025E">
            <w:pPr>
              <w:pStyle w:val="TAL"/>
              <w:rPr>
                <w:rFonts w:cs="Arial"/>
              </w:rPr>
            </w:pPr>
            <w:r w:rsidRPr="00E27964">
              <w:rPr>
                <w:rFonts w:cs="Arial"/>
              </w:rPr>
              <w:t>PC2 (NOTE 1)</w:t>
            </w:r>
          </w:p>
          <w:p w14:paraId="1F2E7ACF" w14:textId="77777777" w:rsidR="006B1BCE" w:rsidRPr="00E27964" w:rsidRDefault="006B1BCE" w:rsidP="0030025E">
            <w:pPr>
              <w:pStyle w:val="TAL"/>
              <w:rPr>
                <w:rFonts w:cs="Arial"/>
              </w:rPr>
            </w:pPr>
            <w:r w:rsidRPr="00E27964">
              <w:rPr>
                <w:rFonts w:cs="Arial"/>
              </w:rPr>
              <w:t>PC3</w:t>
            </w:r>
          </w:p>
          <w:p w14:paraId="552A208E"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C2FBAC2" w14:textId="77777777" w:rsidR="006B1BCE" w:rsidRPr="00E27964" w:rsidRDefault="006B1BCE" w:rsidP="0030025E">
            <w:pPr>
              <w:pStyle w:val="TAL"/>
              <w:rPr>
                <w:rFonts w:cs="Arial"/>
              </w:rPr>
            </w:pPr>
            <w:r w:rsidRPr="00E27964">
              <w:rPr>
                <w:rFonts w:cs="Arial"/>
              </w:rPr>
              <w:t>NOTE 5</w:t>
            </w:r>
          </w:p>
          <w:p w14:paraId="5E1C6FC7" w14:textId="77777777" w:rsidR="006B1BCE" w:rsidRPr="00E27964" w:rsidRDefault="006B1BCE" w:rsidP="0030025E">
            <w:pPr>
              <w:pStyle w:val="TAL"/>
            </w:pPr>
            <w:r w:rsidRPr="00E27964">
              <w:rPr>
                <w:rFonts w:cs="Arial"/>
              </w:rPr>
              <w:t>Skip TC 6.2B.1.4_1.3.1 if UE supports SA and TS 38.521-2 TC 6.2A.1.1.3 has been executed.</w:t>
            </w:r>
          </w:p>
        </w:tc>
      </w:tr>
      <w:tr w:rsidR="006B1BCE" w:rsidRPr="00E27964" w14:paraId="487DD35A"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058848B0" w14:textId="77777777" w:rsidR="006B1BCE" w:rsidRPr="00E27964" w:rsidRDefault="006B1BCE" w:rsidP="0030025E">
            <w:pPr>
              <w:pStyle w:val="TAL"/>
            </w:pPr>
            <w:r w:rsidRPr="00E27964">
              <w:rPr>
                <w:rFonts w:cs="Arial"/>
              </w:rPr>
              <w:lastRenderedPageBreak/>
              <w:t>6.2B.1.4_1.3.2</w:t>
            </w:r>
          </w:p>
        </w:tc>
        <w:tc>
          <w:tcPr>
            <w:tcW w:w="4383" w:type="dxa"/>
            <w:tcBorders>
              <w:top w:val="single" w:sz="4" w:space="0" w:color="auto"/>
              <w:left w:val="single" w:sz="4" w:space="0" w:color="auto"/>
              <w:bottom w:val="single" w:sz="4" w:space="0" w:color="auto"/>
              <w:right w:val="single" w:sz="4" w:space="0" w:color="auto"/>
            </w:tcBorders>
            <w:hideMark/>
          </w:tcPr>
          <w:p w14:paraId="585933D8" w14:textId="77777777" w:rsidR="006B1BCE" w:rsidRPr="00E27964" w:rsidRDefault="006B1BCE" w:rsidP="0030025E">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126D03D"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0FAE24" w14:textId="77777777" w:rsidR="006B1BCE" w:rsidRPr="00E27964" w:rsidRDefault="006B1BCE" w:rsidP="0030025E">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9989030" w14:textId="77777777" w:rsidR="006B1BCE" w:rsidRPr="00E27964" w:rsidRDefault="006B1BCE" w:rsidP="0030025E">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CE07E0C" w14:textId="77777777" w:rsidR="006B1BCE" w:rsidRPr="00E27964" w:rsidRDefault="006B1BCE" w:rsidP="0030025E">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B504875" w14:textId="77777777" w:rsidR="006B1BCE" w:rsidRPr="00E27964" w:rsidRDefault="006B1BCE" w:rsidP="0030025E">
            <w:pPr>
              <w:pStyle w:val="TAL"/>
              <w:rPr>
                <w:rFonts w:cs="Arial"/>
              </w:rPr>
            </w:pPr>
            <w:r w:rsidRPr="00E27964">
              <w:rPr>
                <w:rFonts w:cs="Arial"/>
              </w:rPr>
              <w:t>PC1 (NOTE 1)</w:t>
            </w:r>
          </w:p>
          <w:p w14:paraId="01F88FE4" w14:textId="77777777" w:rsidR="006B1BCE" w:rsidRPr="00E27964" w:rsidRDefault="006B1BCE" w:rsidP="0030025E">
            <w:pPr>
              <w:pStyle w:val="TAL"/>
              <w:rPr>
                <w:rFonts w:cs="Arial"/>
              </w:rPr>
            </w:pPr>
            <w:r w:rsidRPr="00E27964">
              <w:rPr>
                <w:rFonts w:cs="Arial"/>
              </w:rPr>
              <w:t>PC2 (NOTE 1)</w:t>
            </w:r>
          </w:p>
          <w:p w14:paraId="37B4DA25" w14:textId="77777777" w:rsidR="006B1BCE" w:rsidRPr="00E27964" w:rsidRDefault="006B1BCE" w:rsidP="0030025E">
            <w:pPr>
              <w:pStyle w:val="TAL"/>
              <w:rPr>
                <w:rFonts w:cs="Arial"/>
              </w:rPr>
            </w:pPr>
            <w:r w:rsidRPr="00E27964">
              <w:rPr>
                <w:rFonts w:cs="Arial"/>
              </w:rPr>
              <w:t>PC3</w:t>
            </w:r>
          </w:p>
          <w:p w14:paraId="30219FC0" w14:textId="77777777" w:rsidR="006B1BCE" w:rsidRPr="00E27964" w:rsidRDefault="006B1BCE" w:rsidP="0030025E">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4FA5F38" w14:textId="77777777" w:rsidR="006B1BCE" w:rsidRPr="00E27964" w:rsidRDefault="006B1BCE" w:rsidP="0030025E">
            <w:pPr>
              <w:pStyle w:val="TAL"/>
              <w:rPr>
                <w:rFonts w:cs="Arial"/>
              </w:rPr>
            </w:pPr>
            <w:r w:rsidRPr="00E27964">
              <w:rPr>
                <w:rFonts w:cs="Arial"/>
              </w:rPr>
              <w:t>NOTE 5</w:t>
            </w:r>
          </w:p>
          <w:p w14:paraId="6423B258" w14:textId="77777777" w:rsidR="006B1BCE" w:rsidRPr="00E27964" w:rsidRDefault="006B1BCE" w:rsidP="0030025E">
            <w:pPr>
              <w:pStyle w:val="TAL"/>
            </w:pPr>
            <w:r w:rsidRPr="00E27964">
              <w:rPr>
                <w:rFonts w:cs="Arial"/>
              </w:rPr>
              <w:t>Skip TC 6.2B.1.4_1.3.2 if UE supports SA and TS 38.521-2 TC 6.2A.1.2.3 has been executed.</w:t>
            </w:r>
          </w:p>
        </w:tc>
      </w:tr>
      <w:tr w:rsidR="006B1BCE" w:rsidRPr="00E27964" w14:paraId="218D9C45"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1E22076D" w14:textId="77777777" w:rsidR="006B1BCE" w:rsidRPr="00E27964" w:rsidRDefault="006B1BCE" w:rsidP="0030025E">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A83B15F" w14:textId="77777777" w:rsidR="006B1BCE" w:rsidRPr="00E27964" w:rsidRDefault="006B1BCE" w:rsidP="0030025E">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49385C02"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22E920B" w14:textId="77777777" w:rsidR="006B1BCE" w:rsidRPr="00E27964" w:rsidRDefault="006B1BCE" w:rsidP="0030025E">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A57741" w14:textId="77777777" w:rsidR="006B1BCE" w:rsidRPr="00E27964" w:rsidRDefault="006B1BCE" w:rsidP="0030025E">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9DCC87D" w14:textId="77777777" w:rsidR="006B1BCE" w:rsidRPr="00E27964" w:rsidRDefault="006B1BCE" w:rsidP="0030025E">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6042F04" w14:textId="77777777" w:rsidR="006B1BCE" w:rsidRPr="00E27964" w:rsidRDefault="006B1BCE" w:rsidP="0030025E">
            <w:pPr>
              <w:pStyle w:val="TAL"/>
              <w:rPr>
                <w:rFonts w:cs="Arial"/>
              </w:rPr>
            </w:pPr>
            <w:r w:rsidRPr="00E27964">
              <w:rPr>
                <w:rFonts w:cs="Arial"/>
              </w:rPr>
              <w:t>PC1</w:t>
            </w:r>
          </w:p>
          <w:p w14:paraId="398C6A7F" w14:textId="77777777" w:rsidR="006B1BCE" w:rsidRPr="00E27964" w:rsidRDefault="006B1BCE" w:rsidP="0030025E">
            <w:pPr>
              <w:pStyle w:val="TAL"/>
              <w:rPr>
                <w:rFonts w:cs="Arial"/>
              </w:rPr>
            </w:pPr>
            <w:r w:rsidRPr="00E27964">
              <w:rPr>
                <w:rFonts w:cs="Arial"/>
              </w:rPr>
              <w:t>PC2 (NOTE 1)</w:t>
            </w:r>
          </w:p>
          <w:p w14:paraId="5ADE4CE6" w14:textId="77777777" w:rsidR="006B1BCE" w:rsidRPr="00E27964" w:rsidRDefault="006B1BCE" w:rsidP="0030025E">
            <w:pPr>
              <w:pStyle w:val="TAL"/>
              <w:rPr>
                <w:rFonts w:cs="Arial"/>
              </w:rPr>
            </w:pPr>
            <w:r w:rsidRPr="00E27964">
              <w:rPr>
                <w:rFonts w:cs="Arial"/>
              </w:rPr>
              <w:t>PC3</w:t>
            </w:r>
          </w:p>
          <w:p w14:paraId="1D38E754" w14:textId="77777777" w:rsidR="006B1BCE" w:rsidRPr="00E27964" w:rsidRDefault="006B1BCE" w:rsidP="0030025E">
            <w:pPr>
              <w:pStyle w:val="TAL"/>
              <w:rPr>
                <w:rFonts w:cs="Arial"/>
              </w:rPr>
            </w:pPr>
            <w:r w:rsidRPr="00E27964">
              <w:rPr>
                <w:rFonts w:cs="Arial"/>
              </w:rPr>
              <w:t>PC4 (NOTE 1)</w:t>
            </w:r>
          </w:p>
          <w:p w14:paraId="2B0F37D7" w14:textId="77777777" w:rsidR="006B1BCE" w:rsidRPr="00E27964" w:rsidRDefault="006B1BCE" w:rsidP="0030025E">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1DE0109" w14:textId="77777777" w:rsidR="006B1BCE" w:rsidRPr="00E27964" w:rsidRDefault="006B1BCE" w:rsidP="0030025E">
            <w:pPr>
              <w:pStyle w:val="TAL"/>
              <w:rPr>
                <w:rFonts w:cs="Arial"/>
              </w:rPr>
            </w:pPr>
            <w:r w:rsidRPr="00E27964">
              <w:rPr>
                <w:rFonts w:cs="Arial"/>
              </w:rPr>
              <w:t>NOTE 5</w:t>
            </w:r>
          </w:p>
          <w:p w14:paraId="3CDA6626" w14:textId="77777777" w:rsidR="006B1BCE" w:rsidRPr="00E27964" w:rsidRDefault="006B1BCE" w:rsidP="0030025E">
            <w:pPr>
              <w:pStyle w:val="TAL"/>
            </w:pPr>
            <w:r w:rsidRPr="00E27964">
              <w:rPr>
                <w:rFonts w:cs="Arial"/>
              </w:rPr>
              <w:t>Skip TC 6.2B.1.4D.1 if UE supports SA and TS 38.521-2 TC 6.2D.1.1 has been executed.</w:t>
            </w:r>
          </w:p>
        </w:tc>
      </w:tr>
      <w:tr w:rsidR="006B1BCE" w:rsidRPr="00E27964" w14:paraId="54A80EA6"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tcPr>
          <w:p w14:paraId="50B0D317" w14:textId="77777777" w:rsidR="006B1BCE" w:rsidRPr="00E27964" w:rsidRDefault="006B1BCE" w:rsidP="0030025E">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A9EF2E5" w14:textId="77777777" w:rsidR="006B1BCE" w:rsidRPr="00E27964" w:rsidRDefault="006B1BCE" w:rsidP="0030025E">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ED9175B"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961C191" w14:textId="77777777" w:rsidR="006B1BCE" w:rsidRPr="00E27964" w:rsidRDefault="006B1BCE" w:rsidP="0030025E">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164BCAC5" w14:textId="77777777" w:rsidR="006B1BCE" w:rsidRPr="00E27964" w:rsidRDefault="006B1BCE" w:rsidP="0030025E">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4AE9B0A" w14:textId="77777777" w:rsidR="006B1BCE" w:rsidRPr="00E27964" w:rsidRDefault="006B1BCE" w:rsidP="0030025E">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97EC6AA" w14:textId="77777777" w:rsidR="006B1BCE" w:rsidRPr="00E27964" w:rsidRDefault="006B1BCE" w:rsidP="0030025E">
            <w:pPr>
              <w:pStyle w:val="TAL"/>
            </w:pPr>
            <w:r w:rsidRPr="00E27964">
              <w:t>PC1</w:t>
            </w:r>
          </w:p>
          <w:p w14:paraId="3F9867A9" w14:textId="77777777" w:rsidR="006B1BCE" w:rsidRPr="00E27964" w:rsidRDefault="006B1BCE" w:rsidP="0030025E">
            <w:pPr>
              <w:pStyle w:val="TAL"/>
            </w:pPr>
            <w:r w:rsidRPr="00E27964">
              <w:t>PC2 (NOTE 1)</w:t>
            </w:r>
          </w:p>
          <w:p w14:paraId="54CD9A8E" w14:textId="77777777" w:rsidR="006B1BCE" w:rsidRPr="00E27964" w:rsidRDefault="006B1BCE" w:rsidP="0030025E">
            <w:pPr>
              <w:pStyle w:val="TAL"/>
            </w:pPr>
            <w:r w:rsidRPr="00E27964">
              <w:t>PC3</w:t>
            </w:r>
          </w:p>
          <w:p w14:paraId="6EAF2375" w14:textId="77777777" w:rsidR="006B1BCE" w:rsidRPr="00E27964" w:rsidRDefault="006B1BCE" w:rsidP="0030025E">
            <w:pPr>
              <w:pStyle w:val="TAL"/>
            </w:pPr>
            <w:r w:rsidRPr="00E27964">
              <w:t>PC4 (NOTE 1)</w:t>
            </w:r>
          </w:p>
          <w:p w14:paraId="4FF03298" w14:textId="77777777" w:rsidR="006B1BCE" w:rsidRPr="00E27964" w:rsidRDefault="006B1BCE" w:rsidP="0030025E">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CD1CB0F" w14:textId="77777777" w:rsidR="006B1BCE" w:rsidRPr="00E27964" w:rsidRDefault="006B1BCE" w:rsidP="0030025E">
            <w:pPr>
              <w:pStyle w:val="TAL"/>
              <w:rPr>
                <w:rFonts w:cs="Arial"/>
              </w:rPr>
            </w:pPr>
            <w:r w:rsidRPr="00E27964">
              <w:rPr>
                <w:rFonts w:cs="Arial"/>
              </w:rPr>
              <w:t>NOTE 5</w:t>
            </w:r>
          </w:p>
          <w:p w14:paraId="2767D01F" w14:textId="77777777" w:rsidR="006B1BCE" w:rsidRPr="00E27964" w:rsidRDefault="006B1BCE" w:rsidP="0030025E">
            <w:pPr>
              <w:pStyle w:val="TAL"/>
              <w:rPr>
                <w:lang w:eastAsia="ko-KR"/>
              </w:rPr>
            </w:pPr>
            <w:r w:rsidRPr="00E27964">
              <w:rPr>
                <w:rFonts w:cs="Arial"/>
              </w:rPr>
              <w:t>Skip TC 6.2B.1.4D.2 if UE supports SA and TS 38.521-2 TC 6.2D.1.2 has been executed.</w:t>
            </w:r>
          </w:p>
        </w:tc>
      </w:tr>
      <w:tr w:rsidR="006B1BCE" w:rsidRPr="00E27964" w14:paraId="73D89D8C"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tcPr>
          <w:p w14:paraId="4E46EAE4" w14:textId="77777777" w:rsidR="006B1BCE" w:rsidRPr="00E27964" w:rsidRDefault="006B1BCE" w:rsidP="0030025E">
            <w:pPr>
              <w:pStyle w:val="TAL"/>
              <w:rPr>
                <w:rFonts w:cs="Arial"/>
              </w:rPr>
            </w:pPr>
            <w:r w:rsidRPr="00E27964">
              <w:t>6.2B.1.6</w:t>
            </w:r>
          </w:p>
        </w:tc>
        <w:tc>
          <w:tcPr>
            <w:tcW w:w="4383" w:type="dxa"/>
            <w:tcBorders>
              <w:top w:val="single" w:sz="4" w:space="0" w:color="auto"/>
              <w:left w:val="single" w:sz="4" w:space="0" w:color="auto"/>
              <w:bottom w:val="single" w:sz="4" w:space="0" w:color="auto"/>
              <w:right w:val="single" w:sz="4" w:space="0" w:color="auto"/>
            </w:tcBorders>
          </w:tcPr>
          <w:p w14:paraId="11AE1EF2" w14:textId="77777777" w:rsidR="006B1BCE" w:rsidRPr="00E27964" w:rsidRDefault="006B1BCE" w:rsidP="0030025E">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FE5F5E4" w14:textId="77777777" w:rsidR="006B1BCE" w:rsidRPr="00E27964" w:rsidRDefault="006B1BCE" w:rsidP="0030025E">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4170CB7" w14:textId="77777777" w:rsidR="006B1BCE" w:rsidRPr="00E27964" w:rsidRDefault="006B1BCE" w:rsidP="0030025E">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534F76A3" w14:textId="77777777" w:rsidR="006B1BCE" w:rsidRPr="00E27964" w:rsidRDefault="006B1BCE" w:rsidP="0030025E">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2A8720DC" w14:textId="77777777" w:rsidR="006B1BCE" w:rsidRPr="00E27964" w:rsidRDefault="006B1BCE" w:rsidP="0030025E">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D046301" w14:textId="77777777" w:rsidR="006B1BCE" w:rsidRPr="00E27964" w:rsidRDefault="006B1BCE" w:rsidP="0030025E">
            <w:pPr>
              <w:pStyle w:val="TAL"/>
              <w:rPr>
                <w:rFonts w:cs="Arial"/>
              </w:rPr>
            </w:pPr>
            <w:r w:rsidRPr="00E27964">
              <w:rPr>
                <w:rFonts w:cs="Arial"/>
              </w:rPr>
              <w:t>PC1</w:t>
            </w:r>
          </w:p>
          <w:p w14:paraId="4C56D0FD" w14:textId="77777777" w:rsidR="006B1BCE" w:rsidRPr="00E27964" w:rsidRDefault="006B1BCE" w:rsidP="0030025E">
            <w:pPr>
              <w:pStyle w:val="TAL"/>
              <w:rPr>
                <w:rFonts w:cs="Arial"/>
              </w:rPr>
            </w:pPr>
            <w:r w:rsidRPr="00E27964">
              <w:rPr>
                <w:rFonts w:cs="Arial"/>
              </w:rPr>
              <w:t>PC2</w:t>
            </w:r>
          </w:p>
          <w:p w14:paraId="399C5985" w14:textId="77777777" w:rsidR="006B1BCE" w:rsidRPr="00E27964" w:rsidRDefault="006B1BCE" w:rsidP="0030025E">
            <w:pPr>
              <w:pStyle w:val="TAL"/>
              <w:rPr>
                <w:rFonts w:cs="Arial"/>
              </w:rPr>
            </w:pPr>
            <w:r w:rsidRPr="00E27964">
              <w:rPr>
                <w:rFonts w:cs="Arial"/>
              </w:rPr>
              <w:t>PC3</w:t>
            </w:r>
          </w:p>
          <w:p w14:paraId="3E231477" w14:textId="77777777" w:rsidR="006B1BCE" w:rsidRPr="00E27964" w:rsidRDefault="006B1BCE" w:rsidP="0030025E">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2D4E834" w14:textId="77777777" w:rsidR="006B1BCE" w:rsidRPr="00E27964" w:rsidRDefault="006B1BCE" w:rsidP="0030025E">
            <w:pPr>
              <w:pStyle w:val="TAL"/>
              <w:rPr>
                <w:rFonts w:cs="Arial"/>
              </w:rPr>
            </w:pPr>
            <w:r w:rsidRPr="00E27964">
              <w:rPr>
                <w:rFonts w:cs="Arial"/>
              </w:rPr>
              <w:t>NOTE 1</w:t>
            </w:r>
          </w:p>
          <w:p w14:paraId="1CDCFDF7" w14:textId="77777777" w:rsidR="006B1BCE" w:rsidRPr="00E27964" w:rsidRDefault="006B1BCE" w:rsidP="0030025E">
            <w:pPr>
              <w:pStyle w:val="TAL"/>
              <w:rPr>
                <w:rFonts w:cs="Arial"/>
              </w:rPr>
            </w:pPr>
            <w:r w:rsidRPr="00E27964">
              <w:rPr>
                <w:rFonts w:cs="Arial"/>
              </w:rPr>
              <w:t>NOTE 5</w:t>
            </w:r>
          </w:p>
          <w:p w14:paraId="6507B5DC" w14:textId="77777777" w:rsidR="006B1BCE" w:rsidRPr="00E27964" w:rsidRDefault="006B1BCE" w:rsidP="0030025E">
            <w:pPr>
              <w:pStyle w:val="TAL"/>
              <w:rPr>
                <w:rFonts w:cs="Arial"/>
              </w:rPr>
            </w:pPr>
            <w:r w:rsidRPr="00E27964">
              <w:rPr>
                <w:rFonts w:cs="Arial"/>
              </w:rPr>
              <w:t>Skip TC 6.2B.1.6 if UE supports SA and TS 38.521-2 TC 6.2.5 has been executed.</w:t>
            </w:r>
          </w:p>
        </w:tc>
      </w:tr>
      <w:tr w:rsidR="006B1BCE" w:rsidRPr="00E27964" w14:paraId="63652432"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582101E3" w14:textId="77777777" w:rsidR="006B1BCE" w:rsidRPr="00E27964" w:rsidRDefault="006B1BCE" w:rsidP="0030025E">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05524F63" w14:textId="77777777" w:rsidR="006B1BCE" w:rsidRPr="00E27964" w:rsidRDefault="006B1BCE" w:rsidP="0030025E">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BC4E59"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168DD0" w14:textId="3D4C7815" w:rsidR="006B1BCE" w:rsidRPr="00E27964" w:rsidRDefault="006B1BCE" w:rsidP="0030025E">
            <w:pPr>
              <w:pStyle w:val="TAL"/>
              <w:rPr>
                <w:rFonts w:eastAsia="SimSun"/>
                <w:lang w:eastAsia="zh-CN"/>
              </w:rPr>
            </w:pPr>
            <w:r w:rsidRPr="00E27964">
              <w:t>C009</w:t>
            </w:r>
            <w:ins w:id="41" w:author="Adan Toril" w:date="2024-07-29T09:50:00Z" w16du:dateUtc="2024-07-29T07:50:00Z">
              <w:r w:rsidR="001540DE">
                <w:t>z</w:t>
              </w:r>
            </w:ins>
          </w:p>
        </w:tc>
        <w:tc>
          <w:tcPr>
            <w:tcW w:w="3104" w:type="dxa"/>
            <w:tcBorders>
              <w:top w:val="single" w:sz="4" w:space="0" w:color="auto"/>
              <w:left w:val="single" w:sz="4" w:space="0" w:color="auto"/>
              <w:bottom w:val="single" w:sz="4" w:space="0" w:color="auto"/>
              <w:right w:val="single" w:sz="4" w:space="0" w:color="auto"/>
            </w:tcBorders>
            <w:hideMark/>
          </w:tcPr>
          <w:p w14:paraId="2C4B4A77" w14:textId="77777777" w:rsidR="006B1BCE" w:rsidRPr="00E27964" w:rsidRDefault="006B1BCE" w:rsidP="0030025E">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749244" w14:textId="77777777" w:rsidR="006B1BCE" w:rsidRPr="00E27964" w:rsidRDefault="006B1BCE" w:rsidP="0030025E">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61C2F25" w14:textId="77777777" w:rsidR="006B1BCE" w:rsidRPr="00E27964" w:rsidRDefault="006B1BCE" w:rsidP="0030025E">
            <w:pPr>
              <w:pStyle w:val="TAL"/>
            </w:pPr>
          </w:p>
        </w:tc>
        <w:tc>
          <w:tcPr>
            <w:tcW w:w="1957" w:type="dxa"/>
            <w:tcBorders>
              <w:top w:val="single" w:sz="4" w:space="0" w:color="auto"/>
              <w:left w:val="single" w:sz="4" w:space="0" w:color="auto"/>
              <w:bottom w:val="single" w:sz="4" w:space="0" w:color="auto"/>
              <w:right w:val="single" w:sz="4" w:space="0" w:color="auto"/>
            </w:tcBorders>
          </w:tcPr>
          <w:p w14:paraId="52495C42" w14:textId="77777777" w:rsidR="006B1BCE" w:rsidRPr="00E27964" w:rsidRDefault="006B1BCE" w:rsidP="0030025E">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6B1BCE" w:rsidRPr="00E27964" w14:paraId="543AC3DA"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3A2A724C" w14:textId="77777777" w:rsidR="006B1BCE" w:rsidRPr="00E27964" w:rsidRDefault="006B1BCE" w:rsidP="0030025E">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096FA92D" w14:textId="77777777" w:rsidR="006B1BCE" w:rsidRPr="00E27964" w:rsidRDefault="006B1BCE" w:rsidP="0030025E">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B9D57A"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3F70A7" w14:textId="4CE6A32B" w:rsidR="006B1BCE" w:rsidRPr="00E27964" w:rsidRDefault="006B1BCE" w:rsidP="0030025E">
            <w:pPr>
              <w:pStyle w:val="TAL"/>
            </w:pPr>
            <w:r w:rsidRPr="00E27964">
              <w:t>C010</w:t>
            </w:r>
            <w:ins w:id="42" w:author="Adan Toril" w:date="2024-07-29T09:50:00Z" w16du:dateUtc="2024-07-29T07:50:00Z">
              <w:r w:rsidR="001540DE">
                <w:t>z</w:t>
              </w:r>
            </w:ins>
          </w:p>
        </w:tc>
        <w:tc>
          <w:tcPr>
            <w:tcW w:w="3104" w:type="dxa"/>
            <w:tcBorders>
              <w:top w:val="single" w:sz="4" w:space="0" w:color="auto"/>
              <w:left w:val="single" w:sz="4" w:space="0" w:color="auto"/>
              <w:bottom w:val="single" w:sz="4" w:space="0" w:color="auto"/>
              <w:right w:val="single" w:sz="4" w:space="0" w:color="auto"/>
            </w:tcBorders>
            <w:hideMark/>
          </w:tcPr>
          <w:p w14:paraId="73D18D82" w14:textId="77777777" w:rsidR="006B1BCE" w:rsidRPr="00E27964" w:rsidRDefault="006B1BCE" w:rsidP="0030025E">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2EA212" w14:textId="77777777" w:rsidR="006B1BCE" w:rsidRPr="00E27964" w:rsidRDefault="006B1BCE" w:rsidP="0030025E">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0C7178" w14:textId="77777777" w:rsidR="006B1BCE" w:rsidRPr="00E27964" w:rsidRDefault="006B1BCE" w:rsidP="0030025E">
            <w:pPr>
              <w:pStyle w:val="TAL"/>
            </w:pPr>
          </w:p>
        </w:tc>
        <w:tc>
          <w:tcPr>
            <w:tcW w:w="1957" w:type="dxa"/>
            <w:tcBorders>
              <w:top w:val="single" w:sz="4" w:space="0" w:color="auto"/>
              <w:left w:val="single" w:sz="4" w:space="0" w:color="auto"/>
              <w:bottom w:val="single" w:sz="4" w:space="0" w:color="auto"/>
              <w:right w:val="single" w:sz="4" w:space="0" w:color="auto"/>
            </w:tcBorders>
          </w:tcPr>
          <w:p w14:paraId="0169D5C6" w14:textId="77777777" w:rsidR="006B1BCE" w:rsidRPr="00E27964" w:rsidRDefault="006B1BCE" w:rsidP="0030025E">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6B1BCE" w:rsidRPr="00E27964" w14:paraId="3C7AA1A4"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6D786181" w14:textId="77777777" w:rsidR="006B1BCE" w:rsidRPr="00E27964" w:rsidRDefault="006B1BCE" w:rsidP="0030025E">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E4178F7" w14:textId="77777777" w:rsidR="006B1BCE" w:rsidRPr="00E27964" w:rsidRDefault="006B1BCE" w:rsidP="0030025E">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CA732B"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B137DA" w14:textId="77777777" w:rsidR="006B1BCE" w:rsidRPr="00E27964" w:rsidRDefault="006B1BCE" w:rsidP="0030025E">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26B86A28" w14:textId="77777777" w:rsidR="006B1BCE" w:rsidRPr="00E27964" w:rsidRDefault="006B1BCE" w:rsidP="0030025E">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BCD50B5" w14:textId="77777777" w:rsidR="006B1BCE" w:rsidRPr="00E27964" w:rsidRDefault="006B1BCE" w:rsidP="0030025E">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E9DF0DD" w14:textId="77777777" w:rsidR="006B1BCE" w:rsidRPr="00E27964" w:rsidRDefault="006B1BCE" w:rsidP="0030025E">
            <w:pPr>
              <w:pStyle w:val="TAL"/>
              <w:rPr>
                <w:rFonts w:eastAsia="SimSun"/>
                <w:lang w:eastAsia="zh-CN"/>
              </w:rPr>
            </w:pPr>
            <w:r w:rsidRPr="00E27964">
              <w:rPr>
                <w:rFonts w:eastAsia="SimSun"/>
                <w:lang w:eastAsia="zh-CN"/>
              </w:rPr>
              <w:t>PC3</w:t>
            </w:r>
          </w:p>
          <w:p w14:paraId="6C2E4891" w14:textId="77777777" w:rsidR="006B1BCE" w:rsidRPr="00E27964" w:rsidRDefault="006B1BCE" w:rsidP="0030025E">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46A2CD4C" w14:textId="77777777" w:rsidR="006B1BCE" w:rsidRPr="00E27964" w:rsidRDefault="006B1BCE" w:rsidP="0030025E">
            <w:pPr>
              <w:pStyle w:val="TAL"/>
              <w:rPr>
                <w:lang w:eastAsia="zh-CN"/>
              </w:rPr>
            </w:pPr>
            <w:r w:rsidRPr="00E27964">
              <w:rPr>
                <w:lang w:eastAsia="zh-CN"/>
              </w:rPr>
              <w:t>NOTE 5</w:t>
            </w:r>
          </w:p>
          <w:p w14:paraId="6EAAC8BA" w14:textId="77777777" w:rsidR="006B1BCE" w:rsidRPr="00E27964" w:rsidRDefault="006B1BCE" w:rsidP="0030025E">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28E38BE5" w14:textId="77777777" w:rsidR="006B1BCE" w:rsidRPr="00E27964" w:rsidRDefault="006B1BCE" w:rsidP="0030025E">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6B1BCE" w:rsidRPr="00E27964" w14:paraId="394EEE09"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hideMark/>
          </w:tcPr>
          <w:p w14:paraId="4797D510" w14:textId="77777777" w:rsidR="006B1BCE" w:rsidRPr="00E27964" w:rsidRDefault="006B1BCE" w:rsidP="0030025E">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26D5A167" w14:textId="77777777" w:rsidR="006B1BCE" w:rsidRPr="00E27964" w:rsidRDefault="006B1BCE" w:rsidP="0030025E">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C9DB70B" w14:textId="77777777" w:rsidR="006B1BCE" w:rsidRPr="00E27964" w:rsidRDefault="006B1BCE" w:rsidP="0030025E">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9841DE6" w14:textId="77777777" w:rsidR="006B1BCE" w:rsidRPr="00E27964" w:rsidRDefault="006B1BCE" w:rsidP="0030025E">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C7BF8F7" w14:textId="77777777" w:rsidR="006B1BCE" w:rsidRPr="00E27964" w:rsidRDefault="006B1BCE" w:rsidP="0030025E">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B0AF1AD" w14:textId="77777777" w:rsidR="006B1BCE" w:rsidRPr="00E27964" w:rsidRDefault="006B1BCE" w:rsidP="0030025E">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DE63A70" w14:textId="77777777" w:rsidR="006B1BCE" w:rsidRPr="00E27964" w:rsidRDefault="006B1BCE" w:rsidP="0030025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5CA431" w14:textId="77777777" w:rsidR="006B1BCE" w:rsidRPr="00E27964" w:rsidRDefault="006B1BCE" w:rsidP="0030025E">
            <w:pPr>
              <w:pStyle w:val="TAL"/>
            </w:pPr>
            <w:r w:rsidRPr="00E27964">
              <w:t>NOTE 1</w:t>
            </w:r>
          </w:p>
          <w:p w14:paraId="0113CCE9" w14:textId="77777777" w:rsidR="006B1BCE" w:rsidRPr="00E27964" w:rsidRDefault="006B1BCE" w:rsidP="0030025E">
            <w:pPr>
              <w:pStyle w:val="TAL"/>
              <w:rPr>
                <w:rFonts w:cs="Arial"/>
              </w:rPr>
            </w:pPr>
            <w:r w:rsidRPr="00E27964">
              <w:rPr>
                <w:rFonts w:cs="Arial"/>
              </w:rPr>
              <w:t>NOTE 5</w:t>
            </w:r>
          </w:p>
          <w:p w14:paraId="6FA8C9B4" w14:textId="77777777" w:rsidR="006B1BCE" w:rsidRPr="00E27964" w:rsidRDefault="006B1BCE" w:rsidP="0030025E">
            <w:pPr>
              <w:pStyle w:val="TAL"/>
            </w:pPr>
            <w:r w:rsidRPr="00E27964">
              <w:rPr>
                <w:rFonts w:cs="Arial"/>
              </w:rPr>
              <w:t>Skip TC 6.2B.2.4 if UE supports SA and TS 38.521-2 TC 6.2.2 has been executed.</w:t>
            </w:r>
          </w:p>
        </w:tc>
      </w:tr>
      <w:tr w:rsidR="006B1BCE" w:rsidRPr="00E27964" w14:paraId="7E859CB1" w14:textId="77777777" w:rsidTr="0030025E">
        <w:trPr>
          <w:jc w:val="center"/>
        </w:trPr>
        <w:tc>
          <w:tcPr>
            <w:tcW w:w="1492" w:type="dxa"/>
            <w:tcBorders>
              <w:top w:val="single" w:sz="4" w:space="0" w:color="auto"/>
              <w:left w:val="single" w:sz="4" w:space="0" w:color="auto"/>
              <w:bottom w:val="single" w:sz="4" w:space="0" w:color="auto"/>
              <w:right w:val="single" w:sz="4" w:space="0" w:color="auto"/>
            </w:tcBorders>
          </w:tcPr>
          <w:p w14:paraId="240EA703" w14:textId="77777777" w:rsidR="006B1BCE" w:rsidRPr="00E27964" w:rsidRDefault="006B1BCE" w:rsidP="0030025E">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6129EC77" w14:textId="77777777" w:rsidR="006B1BCE" w:rsidRPr="00E27964" w:rsidRDefault="006B1BCE" w:rsidP="0030025E">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0616AEC" w14:textId="77777777" w:rsidR="006B1BCE" w:rsidRPr="00E27964" w:rsidRDefault="006B1BCE" w:rsidP="0030025E">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44FA378" w14:textId="77777777" w:rsidR="006B1BCE" w:rsidRPr="00E27964" w:rsidRDefault="006B1BCE" w:rsidP="0030025E">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0E3F143B" w14:textId="77777777" w:rsidR="006B1BCE" w:rsidRPr="00E27964" w:rsidRDefault="006B1BCE" w:rsidP="0030025E">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4F7C28C" w14:textId="77777777" w:rsidR="006B1BCE" w:rsidRPr="00E27964" w:rsidRDefault="006B1BCE" w:rsidP="0030025E">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4FEF47A8" w14:textId="77777777" w:rsidR="006B1BCE" w:rsidRPr="00E27964" w:rsidRDefault="006B1BCE" w:rsidP="0030025E">
            <w:pPr>
              <w:pStyle w:val="TAL"/>
              <w:rPr>
                <w:lang w:eastAsia="fr-FR"/>
              </w:rPr>
            </w:pPr>
            <w:r w:rsidRPr="00E27964">
              <w:rPr>
                <w:rFonts w:eastAsia="PMingLiU"/>
                <w:szCs w:val="22"/>
                <w:lang w:eastAsia="zh-TW"/>
              </w:rPr>
              <w:t>PC3</w:t>
            </w:r>
          </w:p>
        </w:tc>
        <w:tc>
          <w:tcPr>
            <w:tcW w:w="1957" w:type="dxa"/>
            <w:tcBorders>
              <w:top w:val="single" w:sz="4" w:space="0" w:color="auto"/>
              <w:left w:val="single" w:sz="4" w:space="0" w:color="auto"/>
              <w:bottom w:val="single" w:sz="4" w:space="0" w:color="auto"/>
              <w:right w:val="single" w:sz="4" w:space="0" w:color="auto"/>
            </w:tcBorders>
          </w:tcPr>
          <w:p w14:paraId="299CC6DC" w14:textId="77777777" w:rsidR="006B1BCE" w:rsidRPr="00E27964" w:rsidRDefault="006B1BCE" w:rsidP="0030025E">
            <w:pPr>
              <w:pStyle w:val="TAL"/>
              <w:rPr>
                <w:lang w:eastAsia="fr-FR"/>
              </w:rPr>
            </w:pPr>
          </w:p>
        </w:tc>
      </w:tr>
    </w:tbl>
    <w:p w14:paraId="4ECC31E4" w14:textId="77777777" w:rsidR="00F07A81" w:rsidRDefault="00F07A81" w:rsidP="00F07A81"/>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9483C" w14:textId="77777777" w:rsidR="00C24C58" w:rsidRDefault="00C24C58">
      <w:r>
        <w:separator/>
      </w:r>
    </w:p>
  </w:endnote>
  <w:endnote w:type="continuationSeparator" w:id="0">
    <w:p w14:paraId="27BD0C7F" w14:textId="77777777" w:rsidR="00C24C58" w:rsidRDefault="00C24C58">
      <w:r>
        <w:continuationSeparator/>
      </w:r>
    </w:p>
  </w:endnote>
  <w:endnote w:type="continuationNotice" w:id="1">
    <w:p w14:paraId="66A8FD55" w14:textId="77777777" w:rsidR="00C24C58" w:rsidRDefault="00C24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9A315" w14:textId="77777777" w:rsidR="00C24C58" w:rsidRDefault="00C24C58">
      <w:r>
        <w:separator/>
      </w:r>
    </w:p>
  </w:footnote>
  <w:footnote w:type="continuationSeparator" w:id="0">
    <w:p w14:paraId="2B8DC776" w14:textId="77777777" w:rsidR="00C24C58" w:rsidRDefault="00C24C58">
      <w:r>
        <w:continuationSeparator/>
      </w:r>
    </w:p>
  </w:footnote>
  <w:footnote w:type="continuationNotice" w:id="1">
    <w:p w14:paraId="5141BFBD" w14:textId="77777777" w:rsidR="00C24C58" w:rsidRDefault="00C24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2FC"/>
    <w:rsid w:val="00016550"/>
    <w:rsid w:val="00022E4A"/>
    <w:rsid w:val="00023D58"/>
    <w:rsid w:val="00090C17"/>
    <w:rsid w:val="000A6394"/>
    <w:rsid w:val="000B36D6"/>
    <w:rsid w:val="000B7FED"/>
    <w:rsid w:val="000C038A"/>
    <w:rsid w:val="000C6598"/>
    <w:rsid w:val="000D44B3"/>
    <w:rsid w:val="000F4804"/>
    <w:rsid w:val="000F4A31"/>
    <w:rsid w:val="000F59EB"/>
    <w:rsid w:val="00106940"/>
    <w:rsid w:val="0011410D"/>
    <w:rsid w:val="001229C8"/>
    <w:rsid w:val="00145D43"/>
    <w:rsid w:val="001540DE"/>
    <w:rsid w:val="00166CFE"/>
    <w:rsid w:val="00170188"/>
    <w:rsid w:val="00176C7C"/>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66572"/>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825A8"/>
    <w:rsid w:val="00592D74"/>
    <w:rsid w:val="005E2C44"/>
    <w:rsid w:val="00604D72"/>
    <w:rsid w:val="00615EEC"/>
    <w:rsid w:val="00621188"/>
    <w:rsid w:val="006257ED"/>
    <w:rsid w:val="0064020B"/>
    <w:rsid w:val="0065418E"/>
    <w:rsid w:val="00665C47"/>
    <w:rsid w:val="00695808"/>
    <w:rsid w:val="006B1BCE"/>
    <w:rsid w:val="006B46FB"/>
    <w:rsid w:val="006B55C3"/>
    <w:rsid w:val="006C256E"/>
    <w:rsid w:val="006C3871"/>
    <w:rsid w:val="006E21FB"/>
    <w:rsid w:val="00740F98"/>
    <w:rsid w:val="00743960"/>
    <w:rsid w:val="00770C52"/>
    <w:rsid w:val="00777CFF"/>
    <w:rsid w:val="007816D1"/>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67B03"/>
    <w:rsid w:val="00870EE7"/>
    <w:rsid w:val="008806CA"/>
    <w:rsid w:val="008863B9"/>
    <w:rsid w:val="008A227A"/>
    <w:rsid w:val="008A45A6"/>
    <w:rsid w:val="008A6431"/>
    <w:rsid w:val="008C23E2"/>
    <w:rsid w:val="008D3DE0"/>
    <w:rsid w:val="008F3789"/>
    <w:rsid w:val="008F686C"/>
    <w:rsid w:val="009148DE"/>
    <w:rsid w:val="00937FB7"/>
    <w:rsid w:val="00941E30"/>
    <w:rsid w:val="009441C9"/>
    <w:rsid w:val="00967E5C"/>
    <w:rsid w:val="009777D9"/>
    <w:rsid w:val="00991B88"/>
    <w:rsid w:val="009A27FC"/>
    <w:rsid w:val="009A5753"/>
    <w:rsid w:val="009A579D"/>
    <w:rsid w:val="009B5A03"/>
    <w:rsid w:val="009C0DB3"/>
    <w:rsid w:val="009C5BE1"/>
    <w:rsid w:val="009D40B2"/>
    <w:rsid w:val="009E3297"/>
    <w:rsid w:val="009F7077"/>
    <w:rsid w:val="009F734F"/>
    <w:rsid w:val="00A246B6"/>
    <w:rsid w:val="00A34742"/>
    <w:rsid w:val="00A45B37"/>
    <w:rsid w:val="00A47E70"/>
    <w:rsid w:val="00A50CF0"/>
    <w:rsid w:val="00A7671C"/>
    <w:rsid w:val="00AA106F"/>
    <w:rsid w:val="00AA2CBC"/>
    <w:rsid w:val="00AC5820"/>
    <w:rsid w:val="00AD1CD8"/>
    <w:rsid w:val="00AD6C00"/>
    <w:rsid w:val="00AE0E1F"/>
    <w:rsid w:val="00B05BA1"/>
    <w:rsid w:val="00B143CD"/>
    <w:rsid w:val="00B24054"/>
    <w:rsid w:val="00B258BB"/>
    <w:rsid w:val="00B31E98"/>
    <w:rsid w:val="00B67B97"/>
    <w:rsid w:val="00B735D7"/>
    <w:rsid w:val="00B968C8"/>
    <w:rsid w:val="00BA0FFB"/>
    <w:rsid w:val="00BA3EC5"/>
    <w:rsid w:val="00BA51D9"/>
    <w:rsid w:val="00BA7A53"/>
    <w:rsid w:val="00BB5DFC"/>
    <w:rsid w:val="00BC229E"/>
    <w:rsid w:val="00BD279D"/>
    <w:rsid w:val="00BD4CC7"/>
    <w:rsid w:val="00BD6BB8"/>
    <w:rsid w:val="00BF0354"/>
    <w:rsid w:val="00C00185"/>
    <w:rsid w:val="00C032E1"/>
    <w:rsid w:val="00C03DEE"/>
    <w:rsid w:val="00C24C58"/>
    <w:rsid w:val="00C60568"/>
    <w:rsid w:val="00C66BA2"/>
    <w:rsid w:val="00C95985"/>
    <w:rsid w:val="00CA6DF3"/>
    <w:rsid w:val="00CC5026"/>
    <w:rsid w:val="00CC68D0"/>
    <w:rsid w:val="00CC693B"/>
    <w:rsid w:val="00CE3C59"/>
    <w:rsid w:val="00D03F9A"/>
    <w:rsid w:val="00D06D51"/>
    <w:rsid w:val="00D06D9B"/>
    <w:rsid w:val="00D24991"/>
    <w:rsid w:val="00D50255"/>
    <w:rsid w:val="00D66520"/>
    <w:rsid w:val="00D965F0"/>
    <w:rsid w:val="00DB0269"/>
    <w:rsid w:val="00DC457B"/>
    <w:rsid w:val="00DE34CF"/>
    <w:rsid w:val="00DF2397"/>
    <w:rsid w:val="00DF4E7E"/>
    <w:rsid w:val="00E11261"/>
    <w:rsid w:val="00E13F3D"/>
    <w:rsid w:val="00E34898"/>
    <w:rsid w:val="00E7085C"/>
    <w:rsid w:val="00E71FA8"/>
    <w:rsid w:val="00EB09B7"/>
    <w:rsid w:val="00EE7D7C"/>
    <w:rsid w:val="00F067F5"/>
    <w:rsid w:val="00F07A81"/>
    <w:rsid w:val="00F15DBA"/>
    <w:rsid w:val="00F24244"/>
    <w:rsid w:val="00F25D98"/>
    <w:rsid w:val="00F300FB"/>
    <w:rsid w:val="00F351CD"/>
    <w:rsid w:val="00F7120E"/>
    <w:rsid w:val="00F82353"/>
    <w:rsid w:val="00F953C2"/>
    <w:rsid w:val="00FB4B1D"/>
    <w:rsid w:val="00FB6386"/>
    <w:rsid w:val="00FC2C64"/>
    <w:rsid w:val="00FF3F2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FA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E71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71FA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E71F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71FA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71FA8"/>
    <w:pPr>
      <w:ind w:left="1701" w:hanging="1701"/>
      <w:outlineLvl w:val="4"/>
    </w:pPr>
    <w:rPr>
      <w:sz w:val="22"/>
    </w:rPr>
  </w:style>
  <w:style w:type="paragraph" w:styleId="Heading6">
    <w:name w:val="heading 6"/>
    <w:aliases w:val="T1,Header 6"/>
    <w:basedOn w:val="H6"/>
    <w:next w:val="Normal"/>
    <w:link w:val="Heading6Char"/>
    <w:qFormat/>
    <w:rsid w:val="00E71FA8"/>
    <w:pPr>
      <w:outlineLvl w:val="5"/>
    </w:pPr>
  </w:style>
  <w:style w:type="paragraph" w:styleId="Heading7">
    <w:name w:val="heading 7"/>
    <w:aliases w:val="L7,Header 7"/>
    <w:basedOn w:val="H6"/>
    <w:next w:val="Normal"/>
    <w:link w:val="Heading7Char"/>
    <w:qFormat/>
    <w:rsid w:val="00E71FA8"/>
    <w:pPr>
      <w:outlineLvl w:val="6"/>
    </w:pPr>
  </w:style>
  <w:style w:type="paragraph" w:styleId="Heading8">
    <w:name w:val="heading 8"/>
    <w:basedOn w:val="Heading1"/>
    <w:next w:val="Normal"/>
    <w:link w:val="Heading8Char"/>
    <w:qFormat/>
    <w:rsid w:val="00E71FA8"/>
    <w:pPr>
      <w:ind w:left="0" w:firstLine="0"/>
      <w:outlineLvl w:val="7"/>
    </w:pPr>
  </w:style>
  <w:style w:type="paragraph" w:styleId="Heading9">
    <w:name w:val="heading 9"/>
    <w:aliases w:val="Figure Heading,FH"/>
    <w:basedOn w:val="Heading8"/>
    <w:next w:val="Normal"/>
    <w:link w:val="Heading9Char"/>
    <w:qFormat/>
    <w:rsid w:val="00E71FA8"/>
    <w:pPr>
      <w:outlineLvl w:val="8"/>
    </w:pPr>
  </w:style>
  <w:style w:type="character" w:default="1" w:styleId="DefaultParagraphFont">
    <w:name w:val="Default Paragraph Font"/>
    <w:semiHidden/>
    <w:rsid w:val="00E71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FA8"/>
  </w:style>
  <w:style w:type="paragraph" w:styleId="TOC8">
    <w:name w:val="toc 8"/>
    <w:basedOn w:val="TOC1"/>
    <w:rsid w:val="00E71FA8"/>
    <w:pPr>
      <w:spacing w:before="180"/>
      <w:ind w:left="2693" w:hanging="2693"/>
    </w:pPr>
    <w:rPr>
      <w:b/>
    </w:rPr>
  </w:style>
  <w:style w:type="paragraph" w:styleId="TOC1">
    <w:name w:val="toc 1"/>
    <w:rsid w:val="00E71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1F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1FA8"/>
    <w:pPr>
      <w:ind w:left="1701" w:hanging="1701"/>
    </w:pPr>
  </w:style>
  <w:style w:type="paragraph" w:styleId="TOC4">
    <w:name w:val="toc 4"/>
    <w:basedOn w:val="TOC3"/>
    <w:rsid w:val="00E71FA8"/>
    <w:pPr>
      <w:ind w:left="1418" w:hanging="1418"/>
    </w:pPr>
  </w:style>
  <w:style w:type="paragraph" w:styleId="TOC3">
    <w:name w:val="toc 3"/>
    <w:basedOn w:val="TOC2"/>
    <w:rsid w:val="00E71FA8"/>
    <w:pPr>
      <w:ind w:left="1134" w:hanging="1134"/>
    </w:pPr>
  </w:style>
  <w:style w:type="paragraph" w:styleId="TOC2">
    <w:name w:val="toc 2"/>
    <w:basedOn w:val="TOC1"/>
    <w:rsid w:val="00E71FA8"/>
    <w:pPr>
      <w:keepNext w:val="0"/>
      <w:spacing w:before="0"/>
      <w:ind w:left="851" w:hanging="851"/>
    </w:pPr>
    <w:rPr>
      <w:sz w:val="20"/>
    </w:rPr>
  </w:style>
  <w:style w:type="paragraph" w:styleId="Index2">
    <w:name w:val="index 2"/>
    <w:basedOn w:val="Index1"/>
    <w:rsid w:val="00E71FA8"/>
    <w:pPr>
      <w:ind w:left="284"/>
    </w:pPr>
  </w:style>
  <w:style w:type="paragraph" w:styleId="Index1">
    <w:name w:val="index 1"/>
    <w:basedOn w:val="Normal"/>
    <w:rsid w:val="00E71FA8"/>
    <w:pPr>
      <w:keepLines/>
      <w:spacing w:after="0"/>
    </w:pPr>
  </w:style>
  <w:style w:type="paragraph" w:customStyle="1" w:styleId="ZH">
    <w:name w:val="ZH"/>
    <w:rsid w:val="00E71F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1FA8"/>
    <w:pPr>
      <w:outlineLvl w:val="9"/>
    </w:pPr>
  </w:style>
  <w:style w:type="paragraph" w:styleId="ListNumber2">
    <w:name w:val="List Number 2"/>
    <w:basedOn w:val="ListNumber"/>
    <w:rsid w:val="00E71FA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71FA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1F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1FA8"/>
    <w:pPr>
      <w:keepLines/>
      <w:spacing w:after="0"/>
      <w:ind w:left="454" w:hanging="454"/>
    </w:pPr>
    <w:rPr>
      <w:sz w:val="16"/>
    </w:rPr>
  </w:style>
  <w:style w:type="paragraph" w:customStyle="1" w:styleId="TAH">
    <w:name w:val="TAH"/>
    <w:basedOn w:val="TAC"/>
    <w:link w:val="TAHCar"/>
    <w:rsid w:val="00E71FA8"/>
    <w:rPr>
      <w:b/>
    </w:rPr>
  </w:style>
  <w:style w:type="paragraph" w:customStyle="1" w:styleId="TAC">
    <w:name w:val="TAC"/>
    <w:basedOn w:val="TAL"/>
    <w:link w:val="TACCar"/>
    <w:rsid w:val="00E71FA8"/>
    <w:pPr>
      <w:jc w:val="center"/>
    </w:pPr>
  </w:style>
  <w:style w:type="paragraph" w:customStyle="1" w:styleId="TF">
    <w:name w:val="TF"/>
    <w:aliases w:val="left"/>
    <w:basedOn w:val="TH"/>
    <w:link w:val="TFChar"/>
    <w:rsid w:val="00E71FA8"/>
    <w:pPr>
      <w:keepNext w:val="0"/>
      <w:spacing w:before="0" w:after="240"/>
    </w:pPr>
  </w:style>
  <w:style w:type="paragraph" w:customStyle="1" w:styleId="NO">
    <w:name w:val="NO"/>
    <w:basedOn w:val="Normal"/>
    <w:link w:val="NOChar"/>
    <w:rsid w:val="00E71FA8"/>
    <w:pPr>
      <w:keepLines/>
      <w:ind w:left="1135" w:hanging="851"/>
    </w:pPr>
  </w:style>
  <w:style w:type="paragraph" w:styleId="TOC9">
    <w:name w:val="toc 9"/>
    <w:basedOn w:val="TOC8"/>
    <w:rsid w:val="00E71FA8"/>
    <w:pPr>
      <w:ind w:left="1418" w:hanging="1418"/>
    </w:pPr>
  </w:style>
  <w:style w:type="paragraph" w:customStyle="1" w:styleId="EX">
    <w:name w:val="EX"/>
    <w:basedOn w:val="Normal"/>
    <w:link w:val="EXChar"/>
    <w:rsid w:val="00E71FA8"/>
    <w:pPr>
      <w:keepLines/>
      <w:ind w:left="1702" w:hanging="1418"/>
    </w:pPr>
  </w:style>
  <w:style w:type="paragraph" w:customStyle="1" w:styleId="FP">
    <w:name w:val="FP"/>
    <w:basedOn w:val="Normal"/>
    <w:rsid w:val="00E71FA8"/>
    <w:pPr>
      <w:spacing w:after="0"/>
    </w:pPr>
  </w:style>
  <w:style w:type="paragraph" w:customStyle="1" w:styleId="LD">
    <w:name w:val="LD"/>
    <w:rsid w:val="00E71F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1FA8"/>
    <w:pPr>
      <w:spacing w:after="0"/>
    </w:pPr>
  </w:style>
  <w:style w:type="paragraph" w:customStyle="1" w:styleId="EW">
    <w:name w:val="EW"/>
    <w:basedOn w:val="EX"/>
    <w:rsid w:val="00E71FA8"/>
    <w:pPr>
      <w:spacing w:after="0"/>
    </w:pPr>
  </w:style>
  <w:style w:type="paragraph" w:styleId="TOC6">
    <w:name w:val="toc 6"/>
    <w:basedOn w:val="TOC5"/>
    <w:next w:val="Normal"/>
    <w:rsid w:val="00E71FA8"/>
    <w:pPr>
      <w:ind w:left="1985" w:hanging="1985"/>
    </w:pPr>
  </w:style>
  <w:style w:type="paragraph" w:styleId="TOC7">
    <w:name w:val="toc 7"/>
    <w:basedOn w:val="TOC6"/>
    <w:next w:val="Normal"/>
    <w:rsid w:val="00E71FA8"/>
    <w:pPr>
      <w:ind w:left="2268" w:hanging="2268"/>
    </w:pPr>
  </w:style>
  <w:style w:type="paragraph" w:styleId="ListBullet2">
    <w:name w:val="List Bullet 2"/>
    <w:aliases w:val="lb2"/>
    <w:basedOn w:val="ListBullet"/>
    <w:link w:val="ListBullet2Char"/>
    <w:rsid w:val="00E71FA8"/>
    <w:pPr>
      <w:ind w:left="851"/>
    </w:pPr>
  </w:style>
  <w:style w:type="paragraph" w:styleId="ListBullet3">
    <w:name w:val="List Bullet 3"/>
    <w:basedOn w:val="ListBullet2"/>
    <w:link w:val="ListBullet3Char"/>
    <w:rsid w:val="00E71FA8"/>
    <w:pPr>
      <w:ind w:left="1135"/>
    </w:pPr>
  </w:style>
  <w:style w:type="paragraph" w:styleId="ListNumber">
    <w:name w:val="List Number"/>
    <w:basedOn w:val="List"/>
    <w:rsid w:val="00E71FA8"/>
  </w:style>
  <w:style w:type="paragraph" w:customStyle="1" w:styleId="EQ">
    <w:name w:val="EQ"/>
    <w:basedOn w:val="Normal"/>
    <w:next w:val="Normal"/>
    <w:link w:val="EQChar"/>
    <w:rsid w:val="00E71FA8"/>
    <w:pPr>
      <w:keepLines/>
      <w:tabs>
        <w:tab w:val="center" w:pos="4536"/>
        <w:tab w:val="right" w:pos="9072"/>
      </w:tabs>
    </w:pPr>
    <w:rPr>
      <w:noProof/>
    </w:rPr>
  </w:style>
  <w:style w:type="paragraph" w:customStyle="1" w:styleId="TH">
    <w:name w:val="TH"/>
    <w:basedOn w:val="Normal"/>
    <w:link w:val="THChar"/>
    <w:rsid w:val="00E71FA8"/>
    <w:pPr>
      <w:keepNext/>
      <w:keepLines/>
      <w:spacing w:before="60"/>
      <w:jc w:val="center"/>
    </w:pPr>
    <w:rPr>
      <w:rFonts w:ascii="Arial" w:hAnsi="Arial"/>
      <w:b/>
    </w:rPr>
  </w:style>
  <w:style w:type="paragraph" w:customStyle="1" w:styleId="NF">
    <w:name w:val="NF"/>
    <w:basedOn w:val="NO"/>
    <w:rsid w:val="00E71FA8"/>
    <w:pPr>
      <w:keepNext/>
      <w:spacing w:after="0"/>
    </w:pPr>
    <w:rPr>
      <w:rFonts w:ascii="Arial" w:hAnsi="Arial"/>
      <w:sz w:val="18"/>
    </w:rPr>
  </w:style>
  <w:style w:type="paragraph" w:customStyle="1" w:styleId="PL">
    <w:name w:val="PL"/>
    <w:link w:val="PLChar"/>
    <w:rsid w:val="00E71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1FA8"/>
    <w:pPr>
      <w:jc w:val="right"/>
    </w:pPr>
  </w:style>
  <w:style w:type="paragraph" w:customStyle="1" w:styleId="H6">
    <w:name w:val="H6"/>
    <w:basedOn w:val="Heading5"/>
    <w:next w:val="Normal"/>
    <w:link w:val="H6Char"/>
    <w:rsid w:val="00E71FA8"/>
    <w:pPr>
      <w:ind w:left="1985" w:hanging="1985"/>
      <w:outlineLvl w:val="9"/>
    </w:pPr>
    <w:rPr>
      <w:sz w:val="20"/>
    </w:rPr>
  </w:style>
  <w:style w:type="paragraph" w:customStyle="1" w:styleId="TAN">
    <w:name w:val="TAN"/>
    <w:basedOn w:val="TAL"/>
    <w:link w:val="TANChar"/>
    <w:rsid w:val="00E71FA8"/>
    <w:pPr>
      <w:ind w:left="851" w:hanging="851"/>
    </w:pPr>
  </w:style>
  <w:style w:type="paragraph" w:customStyle="1" w:styleId="TAL">
    <w:name w:val="TAL"/>
    <w:basedOn w:val="Normal"/>
    <w:link w:val="TALChar"/>
    <w:rsid w:val="00E71FA8"/>
    <w:pPr>
      <w:keepNext/>
      <w:keepLines/>
      <w:spacing w:after="0"/>
    </w:pPr>
    <w:rPr>
      <w:rFonts w:ascii="Arial" w:hAnsi="Arial"/>
      <w:sz w:val="18"/>
    </w:rPr>
  </w:style>
  <w:style w:type="paragraph" w:customStyle="1" w:styleId="ZA">
    <w:name w:val="ZA"/>
    <w:rsid w:val="00E71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1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1F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1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1FA8"/>
    <w:pPr>
      <w:framePr w:wrap="notBeside" w:y="16161"/>
    </w:pPr>
  </w:style>
  <w:style w:type="character" w:customStyle="1" w:styleId="ZGSM">
    <w:name w:val="ZGSM"/>
    <w:rsid w:val="00E71FA8"/>
  </w:style>
  <w:style w:type="paragraph" w:styleId="List2">
    <w:name w:val="List 2"/>
    <w:basedOn w:val="List"/>
    <w:link w:val="List2Char"/>
    <w:rsid w:val="00E71FA8"/>
    <w:pPr>
      <w:ind w:left="851"/>
    </w:pPr>
  </w:style>
  <w:style w:type="paragraph" w:customStyle="1" w:styleId="ZG">
    <w:name w:val="ZG"/>
    <w:rsid w:val="00E71F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1FA8"/>
    <w:pPr>
      <w:ind w:left="1135"/>
    </w:pPr>
  </w:style>
  <w:style w:type="paragraph" w:styleId="List4">
    <w:name w:val="List 4"/>
    <w:basedOn w:val="List3"/>
    <w:rsid w:val="00E71FA8"/>
    <w:pPr>
      <w:ind w:left="1418"/>
    </w:pPr>
  </w:style>
  <w:style w:type="paragraph" w:styleId="List5">
    <w:name w:val="List 5"/>
    <w:basedOn w:val="List4"/>
    <w:rsid w:val="00E71FA8"/>
    <w:pPr>
      <w:ind w:left="1702"/>
    </w:pPr>
  </w:style>
  <w:style w:type="paragraph" w:customStyle="1" w:styleId="EditorsNote">
    <w:name w:val="Editor's Note"/>
    <w:aliases w:val="EN,Editor's Noteormal"/>
    <w:basedOn w:val="NO"/>
    <w:link w:val="EditorsNoteChar"/>
    <w:rsid w:val="00E71FA8"/>
    <w:rPr>
      <w:color w:val="FF0000"/>
    </w:rPr>
  </w:style>
  <w:style w:type="paragraph" w:styleId="List">
    <w:name w:val="List"/>
    <w:basedOn w:val="Normal"/>
    <w:link w:val="ListChar"/>
    <w:rsid w:val="00E71FA8"/>
    <w:pPr>
      <w:ind w:left="568" w:hanging="284"/>
    </w:pPr>
  </w:style>
  <w:style w:type="paragraph" w:styleId="ListBullet">
    <w:name w:val="List Bullet"/>
    <w:aliases w:val="UL"/>
    <w:basedOn w:val="List"/>
    <w:link w:val="ListBulletChar"/>
    <w:rsid w:val="00E71FA8"/>
  </w:style>
  <w:style w:type="paragraph" w:styleId="ListBullet4">
    <w:name w:val="List Bullet 4"/>
    <w:basedOn w:val="ListBullet3"/>
    <w:rsid w:val="00E71FA8"/>
    <w:pPr>
      <w:ind w:left="1418"/>
    </w:pPr>
  </w:style>
  <w:style w:type="paragraph" w:styleId="ListBullet5">
    <w:name w:val="List Bullet 5"/>
    <w:basedOn w:val="ListBullet4"/>
    <w:rsid w:val="00E71FA8"/>
    <w:pPr>
      <w:ind w:left="1702"/>
    </w:pPr>
  </w:style>
  <w:style w:type="paragraph" w:customStyle="1" w:styleId="B10">
    <w:name w:val="B1"/>
    <w:basedOn w:val="List"/>
    <w:link w:val="B1Zchn"/>
    <w:rsid w:val="00E71FA8"/>
  </w:style>
  <w:style w:type="paragraph" w:customStyle="1" w:styleId="B20">
    <w:name w:val="B2"/>
    <w:basedOn w:val="List2"/>
    <w:link w:val="B2Char"/>
    <w:rsid w:val="00E71FA8"/>
  </w:style>
  <w:style w:type="paragraph" w:customStyle="1" w:styleId="B30">
    <w:name w:val="B3"/>
    <w:basedOn w:val="List3"/>
    <w:link w:val="B3Char"/>
    <w:rsid w:val="00E71FA8"/>
  </w:style>
  <w:style w:type="paragraph" w:customStyle="1" w:styleId="B4">
    <w:name w:val="B4"/>
    <w:basedOn w:val="List4"/>
    <w:link w:val="B4Char"/>
    <w:rsid w:val="00E71FA8"/>
  </w:style>
  <w:style w:type="paragraph" w:customStyle="1" w:styleId="B5">
    <w:name w:val="B5"/>
    <w:basedOn w:val="List5"/>
    <w:rsid w:val="00E71FA8"/>
  </w:style>
  <w:style w:type="paragraph" w:styleId="Footer">
    <w:name w:val="footer"/>
    <w:aliases w:val="footer odd,footer,fo,pie de página"/>
    <w:basedOn w:val="Header"/>
    <w:link w:val="FooterChar"/>
    <w:rsid w:val="00E71FA8"/>
    <w:pPr>
      <w:jc w:val="center"/>
    </w:pPr>
    <w:rPr>
      <w:i/>
    </w:rPr>
  </w:style>
  <w:style w:type="paragraph" w:customStyle="1" w:styleId="ZTD">
    <w:name w:val="ZTD"/>
    <w:basedOn w:val="ZB"/>
    <w:rsid w:val="00E71F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locked/>
    <w:rsid w:val="00F07A81"/>
    <w:rPr>
      <w:rFonts w:ascii="Arial" w:hAnsi="Arial"/>
      <w:b/>
      <w:lang w:val="en-GB" w:eastAsia="en-US"/>
    </w:rPr>
  </w:style>
  <w:style w:type="character" w:customStyle="1" w:styleId="TANChar">
    <w:name w:val="TAN Char"/>
    <w:link w:val="TAN"/>
    <w:qFormat/>
    <w:rsid w:val="00F07A81"/>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05BA1"/>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05BA1"/>
    <w:rPr>
      <w:rFonts w:ascii="Arial" w:hAnsi="Arial"/>
      <w:b/>
      <w:noProof/>
      <w:sz w:val="18"/>
      <w:lang w:val="en-US" w:eastAsia="en-US"/>
    </w:rPr>
  </w:style>
  <w:style w:type="character" w:customStyle="1" w:styleId="CRCoverPageChar">
    <w:name w:val="CR Cover Page Char"/>
    <w:link w:val="CRCoverPage"/>
    <w:qFormat/>
    <w:rsid w:val="00B05BA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05B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5BA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05BA1"/>
    <w:rPr>
      <w:rFonts w:ascii="Arial" w:hAnsi="Arial"/>
      <w:sz w:val="22"/>
      <w:lang w:val="en-GB" w:eastAsia="en-US"/>
    </w:rPr>
  </w:style>
  <w:style w:type="character" w:customStyle="1" w:styleId="H6Char">
    <w:name w:val="H6 Char"/>
    <w:link w:val="H6"/>
    <w:qFormat/>
    <w:locked/>
    <w:rsid w:val="00B05BA1"/>
    <w:rPr>
      <w:rFonts w:ascii="Arial" w:hAnsi="Arial"/>
      <w:lang w:val="en-GB" w:eastAsia="en-US"/>
    </w:rPr>
  </w:style>
  <w:style w:type="character" w:customStyle="1" w:styleId="EQChar">
    <w:name w:val="EQ Char"/>
    <w:link w:val="EQ"/>
    <w:qFormat/>
    <w:rsid w:val="00B05BA1"/>
    <w:rPr>
      <w:rFonts w:ascii="Times New Roman" w:hAnsi="Times New Roman"/>
      <w:noProof/>
      <w:lang w:val="en-GB" w:eastAsia="en-US"/>
    </w:rPr>
  </w:style>
  <w:style w:type="character" w:customStyle="1" w:styleId="NOChar">
    <w:name w:val="NO Char"/>
    <w:link w:val="NO"/>
    <w:qFormat/>
    <w:rsid w:val="00B05BA1"/>
    <w:rPr>
      <w:rFonts w:ascii="Times New Roman" w:hAnsi="Times New Roman"/>
      <w:lang w:val="en-GB" w:eastAsia="en-US"/>
    </w:rPr>
  </w:style>
  <w:style w:type="character" w:customStyle="1" w:styleId="TALChar">
    <w:name w:val="TAL Char"/>
    <w:link w:val="TAL"/>
    <w:qFormat/>
    <w:rsid w:val="00B05BA1"/>
    <w:rPr>
      <w:rFonts w:ascii="Arial" w:hAnsi="Arial"/>
      <w:sz w:val="18"/>
      <w:lang w:val="en-GB" w:eastAsia="en-US"/>
    </w:rPr>
  </w:style>
  <w:style w:type="character" w:customStyle="1" w:styleId="TACCar">
    <w:name w:val="TAC Car"/>
    <w:link w:val="TAC"/>
    <w:qFormat/>
    <w:locked/>
    <w:rsid w:val="00B05BA1"/>
    <w:rPr>
      <w:rFonts w:ascii="Arial" w:hAnsi="Arial"/>
      <w:sz w:val="18"/>
      <w:lang w:val="en-GB" w:eastAsia="en-US"/>
    </w:rPr>
  </w:style>
  <w:style w:type="character" w:customStyle="1" w:styleId="TAHCar">
    <w:name w:val="TAH Car"/>
    <w:link w:val="TAH"/>
    <w:qFormat/>
    <w:locked/>
    <w:rsid w:val="00B05BA1"/>
    <w:rPr>
      <w:rFonts w:ascii="Arial" w:hAnsi="Arial"/>
      <w:b/>
      <w:sz w:val="18"/>
      <w:lang w:val="en-GB" w:eastAsia="en-US"/>
    </w:rPr>
  </w:style>
  <w:style w:type="character" w:customStyle="1" w:styleId="EXChar">
    <w:name w:val="EX Char"/>
    <w:link w:val="EX"/>
    <w:qFormat/>
    <w:locked/>
    <w:rsid w:val="00B05BA1"/>
    <w:rPr>
      <w:rFonts w:ascii="Times New Roman" w:hAnsi="Times New Roman"/>
      <w:lang w:val="en-GB" w:eastAsia="en-US"/>
    </w:rPr>
  </w:style>
  <w:style w:type="character" w:customStyle="1" w:styleId="B1Zchn">
    <w:name w:val="B1 Zchn"/>
    <w:link w:val="B10"/>
    <w:qFormat/>
    <w:rsid w:val="00B05BA1"/>
    <w:rPr>
      <w:rFonts w:ascii="Times New Roman" w:hAnsi="Times New Roman"/>
      <w:lang w:val="en-GB" w:eastAsia="en-US"/>
    </w:rPr>
  </w:style>
  <w:style w:type="character" w:customStyle="1" w:styleId="EditorsNoteChar">
    <w:name w:val="Editor's Note Char"/>
    <w:link w:val="EditorsNote"/>
    <w:qFormat/>
    <w:locked/>
    <w:rsid w:val="00B05BA1"/>
    <w:rPr>
      <w:rFonts w:ascii="Times New Roman" w:hAnsi="Times New Roman"/>
      <w:color w:val="FF0000"/>
      <w:lang w:val="en-GB" w:eastAsia="en-US"/>
    </w:rPr>
  </w:style>
  <w:style w:type="character" w:customStyle="1" w:styleId="TFChar">
    <w:name w:val="TF Char"/>
    <w:link w:val="TF"/>
    <w:qFormat/>
    <w:rsid w:val="00B05BA1"/>
    <w:rPr>
      <w:rFonts w:ascii="Arial" w:hAnsi="Arial"/>
      <w:b/>
      <w:lang w:val="en-GB" w:eastAsia="en-US"/>
    </w:rPr>
  </w:style>
  <w:style w:type="character" w:customStyle="1" w:styleId="B2Char">
    <w:name w:val="B2 Char"/>
    <w:link w:val="B20"/>
    <w:qFormat/>
    <w:rsid w:val="00B05BA1"/>
    <w:rPr>
      <w:rFonts w:ascii="Times New Roman" w:hAnsi="Times New Roman"/>
      <w:lang w:val="en-GB" w:eastAsia="en-US"/>
    </w:rPr>
  </w:style>
  <w:style w:type="character" w:customStyle="1" w:styleId="B2Car">
    <w:name w:val="B2 Car"/>
    <w:rsid w:val="00B05BA1"/>
    <w:rPr>
      <w:lang w:val="en-GB" w:eastAsia="en-US"/>
    </w:rPr>
  </w:style>
  <w:style w:type="character" w:customStyle="1" w:styleId="CommentTextChar">
    <w:name w:val="Comment Text Char"/>
    <w:link w:val="CommentText"/>
    <w:uiPriority w:val="99"/>
    <w:qFormat/>
    <w:rsid w:val="00B05BA1"/>
    <w:rPr>
      <w:rFonts w:ascii="Times New Roman" w:hAnsi="Times New Roman"/>
      <w:lang w:val="en-GB" w:eastAsia="en-US"/>
    </w:rPr>
  </w:style>
  <w:style w:type="character" w:customStyle="1" w:styleId="CommentSubjectChar">
    <w:name w:val="Comment Subject Char"/>
    <w:link w:val="CommentSubject"/>
    <w:uiPriority w:val="99"/>
    <w:rsid w:val="00B05BA1"/>
    <w:rPr>
      <w:rFonts w:ascii="Times New Roman" w:hAnsi="Times New Roman"/>
      <w:b/>
      <w:bCs/>
      <w:lang w:val="en-GB" w:eastAsia="en-US"/>
    </w:rPr>
  </w:style>
  <w:style w:type="character" w:customStyle="1" w:styleId="BalloonTextChar">
    <w:name w:val="Balloon Text Char"/>
    <w:link w:val="BalloonText"/>
    <w:uiPriority w:val="99"/>
    <w:rsid w:val="00B05BA1"/>
    <w:rPr>
      <w:rFonts w:ascii="Tahoma" w:hAnsi="Tahoma" w:cs="Tahoma"/>
      <w:sz w:val="16"/>
      <w:szCs w:val="16"/>
      <w:lang w:val="en-GB" w:eastAsia="en-GB"/>
    </w:rPr>
  </w:style>
  <w:style w:type="paragraph" w:styleId="Revision">
    <w:name w:val="Revision"/>
    <w:hidden/>
    <w:uiPriority w:val="99"/>
    <w:rsid w:val="00B05BA1"/>
    <w:rPr>
      <w:rFonts w:ascii="Times New Roman" w:eastAsia="MS Mincho" w:hAnsi="Times New Roman"/>
      <w:lang w:val="en-GB" w:eastAsia="en-US"/>
    </w:rPr>
  </w:style>
  <w:style w:type="character" w:customStyle="1" w:styleId="B1Char">
    <w:name w:val="B1 Char"/>
    <w:qFormat/>
    <w:rsid w:val="00B05BA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05BA1"/>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05BA1"/>
    <w:rPr>
      <w:rFonts w:ascii="Calibri" w:eastAsia="Calibri" w:hAnsi="Calibri"/>
      <w:sz w:val="22"/>
      <w:szCs w:val="22"/>
      <w:lang w:val="en-GB" w:eastAsia="en-GB"/>
    </w:rPr>
  </w:style>
  <w:style w:type="paragraph" w:styleId="NormalWeb">
    <w:name w:val="Normal (Web)"/>
    <w:basedOn w:val="Normal"/>
    <w:uiPriority w:val="99"/>
    <w:unhideWhenUsed/>
    <w:qFormat/>
    <w:rsid w:val="00B05BA1"/>
    <w:pPr>
      <w:spacing w:before="100" w:beforeAutospacing="1" w:after="100" w:afterAutospacing="1"/>
    </w:pPr>
    <w:rPr>
      <w:sz w:val="24"/>
      <w:szCs w:val="24"/>
      <w:lang w:val="en-US"/>
    </w:rPr>
  </w:style>
  <w:style w:type="character" w:customStyle="1" w:styleId="TACChar">
    <w:name w:val="TAC Char"/>
    <w:qFormat/>
    <w:rsid w:val="00B05BA1"/>
  </w:style>
  <w:style w:type="character" w:customStyle="1" w:styleId="TALCar">
    <w:name w:val="TAL Car"/>
    <w:qFormat/>
    <w:rsid w:val="00B05BA1"/>
    <w:rPr>
      <w:rFonts w:ascii="Arial" w:eastAsia="SimSun" w:hAnsi="Arial" w:cs="Times New Roman"/>
      <w:sz w:val="18"/>
      <w:szCs w:val="20"/>
      <w:lang w:val="en-GB"/>
    </w:rPr>
  </w:style>
  <w:style w:type="character" w:customStyle="1" w:styleId="UnresolvedMention1">
    <w:name w:val="Unresolved Mention1"/>
    <w:uiPriority w:val="99"/>
    <w:unhideWhenUsed/>
    <w:rsid w:val="00B05BA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5BA1"/>
    <w:rPr>
      <w:rFonts w:ascii="Times New Roman" w:hAnsi="Times New Roman"/>
      <w:sz w:val="16"/>
      <w:lang w:val="en-GB" w:eastAsia="en-US"/>
    </w:rPr>
  </w:style>
  <w:style w:type="character" w:customStyle="1" w:styleId="DocumentMapChar">
    <w:name w:val="Document Map Char"/>
    <w:link w:val="DocumentMap"/>
    <w:uiPriority w:val="99"/>
    <w:rsid w:val="00B05BA1"/>
    <w:rPr>
      <w:rFonts w:ascii="Tahoma" w:hAnsi="Tahoma" w:cs="Tahoma"/>
      <w:shd w:val="clear" w:color="auto" w:fill="000080"/>
      <w:lang w:val="en-GB" w:eastAsia="en-GB"/>
    </w:rPr>
  </w:style>
  <w:style w:type="paragraph" w:styleId="BodyTextIndent">
    <w:name w:val="Body Text Indent"/>
    <w:basedOn w:val="Normal"/>
    <w:link w:val="BodyTextIndentChar"/>
    <w:uiPriority w:val="99"/>
    <w:rsid w:val="00B05BA1"/>
    <w:pPr>
      <w:spacing w:after="120"/>
      <w:ind w:left="360"/>
    </w:pPr>
    <w:rPr>
      <w:rFonts w:eastAsia="SimSun"/>
    </w:rPr>
  </w:style>
  <w:style w:type="character" w:customStyle="1" w:styleId="BodyTextIndentChar">
    <w:name w:val="Body Text Indent Char"/>
    <w:basedOn w:val="DefaultParagraphFont"/>
    <w:link w:val="BodyTextIndent"/>
    <w:uiPriority w:val="99"/>
    <w:rsid w:val="00B05BA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05BA1"/>
    <w:rPr>
      <w:rFonts w:eastAsia="SimSun"/>
      <w:b/>
      <w:bCs/>
    </w:rPr>
  </w:style>
  <w:style w:type="character" w:customStyle="1" w:styleId="fontstyle01">
    <w:name w:val="fontstyle01"/>
    <w:rsid w:val="00B05BA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05B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05BA1"/>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05BA1"/>
    <w:rPr>
      <w:rFonts w:ascii="Times New Roman" w:eastAsia="SimSun" w:hAnsi="Times New Roman"/>
      <w:lang w:val="en-GB" w:eastAsia="en-GB"/>
    </w:rPr>
  </w:style>
  <w:style w:type="paragraph" w:styleId="PlainText">
    <w:name w:val="Plain Text"/>
    <w:basedOn w:val="Normal"/>
    <w:link w:val="PlainTextChar"/>
    <w:uiPriority w:val="99"/>
    <w:rsid w:val="00B05BA1"/>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05BA1"/>
    <w:rPr>
      <w:rFonts w:ascii="Courier New" w:eastAsia="PMingLiU" w:hAnsi="Courier New"/>
      <w:kern w:val="2"/>
      <w:sz w:val="24"/>
      <w:szCs w:val="22"/>
      <w:lang w:val="nb-NO" w:eastAsia="zh-TW"/>
    </w:rPr>
  </w:style>
  <w:style w:type="character" w:customStyle="1" w:styleId="msoins0">
    <w:name w:val="msoins"/>
    <w:rsid w:val="00B05BA1"/>
  </w:style>
  <w:style w:type="character" w:customStyle="1" w:styleId="B2Char1">
    <w:name w:val="B2 Char1"/>
    <w:rsid w:val="00B05BA1"/>
    <w:rPr>
      <w:rFonts w:ascii="Times New Roman" w:hAnsi="Times New Roman"/>
      <w:lang w:val="en-GB"/>
    </w:rPr>
  </w:style>
  <w:style w:type="paragraph" w:customStyle="1" w:styleId="FL">
    <w:name w:val="FL"/>
    <w:basedOn w:val="Normal"/>
    <w:uiPriority w:val="99"/>
    <w:rsid w:val="00B05BA1"/>
    <w:pPr>
      <w:keepNext/>
      <w:keepLines/>
      <w:spacing w:before="60"/>
      <w:jc w:val="center"/>
    </w:pPr>
    <w:rPr>
      <w:rFonts w:ascii="Arial" w:hAnsi="Arial"/>
      <w:b/>
    </w:rPr>
  </w:style>
  <w:style w:type="paragraph" w:customStyle="1" w:styleId="B1">
    <w:name w:val="B1+"/>
    <w:basedOn w:val="B10"/>
    <w:link w:val="B1Car"/>
    <w:rsid w:val="00B05BA1"/>
    <w:pPr>
      <w:numPr>
        <w:numId w:val="1"/>
      </w:numPr>
      <w:tabs>
        <w:tab w:val="clear" w:pos="737"/>
      </w:tabs>
      <w:ind w:left="644" w:hanging="360"/>
    </w:pPr>
  </w:style>
  <w:style w:type="character" w:customStyle="1" w:styleId="B1Car">
    <w:name w:val="B1+ Car"/>
    <w:link w:val="B1"/>
    <w:rsid w:val="00B05BA1"/>
    <w:rPr>
      <w:rFonts w:ascii="Times New Roman" w:hAnsi="Times New Roman"/>
      <w:lang w:val="en-GB" w:eastAsia="en-GB"/>
    </w:rPr>
  </w:style>
  <w:style w:type="paragraph" w:customStyle="1" w:styleId="TAJ">
    <w:name w:val="TAJ"/>
    <w:basedOn w:val="TH"/>
    <w:uiPriority w:val="99"/>
    <w:rsid w:val="00B05BA1"/>
  </w:style>
  <w:style w:type="paragraph" w:customStyle="1" w:styleId="Guidance">
    <w:name w:val="Guidance"/>
    <w:basedOn w:val="Normal"/>
    <w:uiPriority w:val="99"/>
    <w:rsid w:val="00B05BA1"/>
    <w:rPr>
      <w:i/>
      <w:color w:val="0000FF"/>
    </w:rPr>
  </w:style>
  <w:style w:type="character" w:customStyle="1" w:styleId="ListBullet2Char">
    <w:name w:val="List Bullet 2 Char"/>
    <w:aliases w:val="lb2 Char"/>
    <w:link w:val="ListBullet2"/>
    <w:rsid w:val="00B05BA1"/>
    <w:rPr>
      <w:rFonts w:ascii="Times New Roman" w:hAnsi="Times New Roman"/>
      <w:lang w:val="en-GB" w:eastAsia="en-US"/>
    </w:rPr>
  </w:style>
  <w:style w:type="character" w:customStyle="1" w:styleId="EditorsNoteCarCar">
    <w:name w:val="Editor's Note Car Car"/>
    <w:rsid w:val="00B05BA1"/>
    <w:rPr>
      <w:rFonts w:eastAsia="Times New Roman"/>
      <w:color w:val="FF0000"/>
    </w:rPr>
  </w:style>
  <w:style w:type="character" w:styleId="PageNumber">
    <w:name w:val="page number"/>
    <w:qFormat/>
    <w:rsid w:val="00B05BA1"/>
  </w:style>
  <w:style w:type="character" w:customStyle="1" w:styleId="FooterChar">
    <w:name w:val="Footer Char"/>
    <w:aliases w:val="footer odd Char,footer Char,fo Char,pie de página Char"/>
    <w:link w:val="Footer"/>
    <w:rsid w:val="00B05BA1"/>
    <w:rPr>
      <w:rFonts w:ascii="Arial" w:hAnsi="Arial"/>
      <w:b/>
      <w:i/>
      <w:noProof/>
      <w:sz w:val="18"/>
      <w:lang w:val="en-US" w:eastAsia="en-US"/>
    </w:rPr>
  </w:style>
  <w:style w:type="character" w:customStyle="1" w:styleId="TAL0">
    <w:name w:val="TAL (文字)"/>
    <w:qFormat/>
    <w:locked/>
    <w:rsid w:val="00B05BA1"/>
    <w:rPr>
      <w:rFonts w:ascii="Arial" w:eastAsia="Times New Roman" w:hAnsi="Arial" w:cs="Arial"/>
      <w:sz w:val="18"/>
    </w:rPr>
  </w:style>
  <w:style w:type="paragraph" w:customStyle="1" w:styleId="TALCharChar">
    <w:name w:val="TAL Char Char"/>
    <w:basedOn w:val="Normal"/>
    <w:link w:val="TALCharCharChar"/>
    <w:rsid w:val="00B05BA1"/>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05BA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05BA1"/>
    <w:rPr>
      <w:rFonts w:ascii="Arial" w:hAnsi="Arial"/>
      <w:sz w:val="36"/>
      <w:lang w:val="en-GB" w:eastAsia="en-US"/>
    </w:rPr>
  </w:style>
  <w:style w:type="character" w:customStyle="1" w:styleId="Heading6Char">
    <w:name w:val="Heading 6 Char"/>
    <w:aliases w:val="T1 Char4,Header 6 Char"/>
    <w:link w:val="Heading6"/>
    <w:rsid w:val="00B05BA1"/>
    <w:rPr>
      <w:rFonts w:ascii="Arial" w:hAnsi="Arial"/>
      <w:lang w:val="en-GB" w:eastAsia="en-US"/>
    </w:rPr>
  </w:style>
  <w:style w:type="character" w:customStyle="1" w:styleId="Heading7Char">
    <w:name w:val="Heading 7 Char"/>
    <w:aliases w:val="L7 Char,Header 7 Char"/>
    <w:link w:val="Heading7"/>
    <w:rsid w:val="00B05BA1"/>
    <w:rPr>
      <w:rFonts w:ascii="Arial" w:hAnsi="Arial"/>
      <w:lang w:val="en-GB" w:eastAsia="en-US"/>
    </w:rPr>
  </w:style>
  <w:style w:type="character" w:customStyle="1" w:styleId="Heading8Char">
    <w:name w:val="Heading 8 Char"/>
    <w:link w:val="Heading8"/>
    <w:rsid w:val="00B05BA1"/>
    <w:rPr>
      <w:rFonts w:ascii="Arial" w:hAnsi="Arial"/>
      <w:sz w:val="36"/>
      <w:lang w:val="en-GB" w:eastAsia="en-US"/>
    </w:rPr>
  </w:style>
  <w:style w:type="character" w:customStyle="1" w:styleId="Heading9Char">
    <w:name w:val="Heading 9 Char"/>
    <w:aliases w:val="Figure Heading Char2,FH Char2"/>
    <w:link w:val="Heading9"/>
    <w:rsid w:val="00B05BA1"/>
    <w:rPr>
      <w:rFonts w:ascii="Arial" w:hAnsi="Arial"/>
      <w:sz w:val="36"/>
      <w:lang w:val="en-GB" w:eastAsia="en-US"/>
    </w:rPr>
  </w:style>
  <w:style w:type="character" w:customStyle="1" w:styleId="apple-converted-space">
    <w:name w:val="apple-converted-space"/>
    <w:qFormat/>
    <w:rsid w:val="00B05BA1"/>
  </w:style>
  <w:style w:type="paragraph" w:customStyle="1" w:styleId="Separation">
    <w:name w:val="Separation"/>
    <w:basedOn w:val="Heading1"/>
    <w:next w:val="Normal"/>
    <w:uiPriority w:val="99"/>
    <w:rsid w:val="00B05BA1"/>
    <w:pPr>
      <w:pBdr>
        <w:top w:val="none" w:sz="0" w:space="0" w:color="auto"/>
      </w:pBdr>
    </w:pPr>
    <w:rPr>
      <w:b/>
      <w:color w:val="0000FF"/>
      <w:lang w:eastAsia="en-GB"/>
    </w:rPr>
  </w:style>
  <w:style w:type="paragraph" w:customStyle="1" w:styleId="msonormal0">
    <w:name w:val="msonormal"/>
    <w:basedOn w:val="Normal"/>
    <w:uiPriority w:val="99"/>
    <w:rsid w:val="00B05BA1"/>
    <w:pPr>
      <w:spacing w:before="100" w:beforeAutospacing="1" w:after="100" w:afterAutospacing="1"/>
      <w:textAlignment w:val="auto"/>
    </w:pPr>
    <w:rPr>
      <w:sz w:val="24"/>
      <w:szCs w:val="24"/>
      <w:lang w:val="en-US"/>
    </w:rPr>
  </w:style>
  <w:style w:type="character" w:customStyle="1" w:styleId="B3Char">
    <w:name w:val="B3 Char"/>
    <w:link w:val="B30"/>
    <w:qFormat/>
    <w:rsid w:val="00B05B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05BA1"/>
    <w:rPr>
      <w:rFonts w:ascii="Arial" w:hAnsi="Arial"/>
      <w:sz w:val="28"/>
      <w:lang w:val="en-GB" w:eastAsia="en-US"/>
    </w:rPr>
  </w:style>
  <w:style w:type="character" w:customStyle="1" w:styleId="B4Char">
    <w:name w:val="B4 Char"/>
    <w:link w:val="B4"/>
    <w:qFormat/>
    <w:rsid w:val="00B05BA1"/>
    <w:rPr>
      <w:rFonts w:ascii="Times New Roman" w:hAnsi="Times New Roman"/>
      <w:lang w:val="en-GB" w:eastAsia="en-US"/>
    </w:rPr>
  </w:style>
  <w:style w:type="character" w:customStyle="1" w:styleId="ListChar">
    <w:name w:val="List Char"/>
    <w:link w:val="List"/>
    <w:rsid w:val="00B05BA1"/>
    <w:rPr>
      <w:rFonts w:ascii="Times New Roman" w:hAnsi="Times New Roman"/>
      <w:lang w:val="en-GB" w:eastAsia="en-US"/>
    </w:rPr>
  </w:style>
  <w:style w:type="character" w:customStyle="1" w:styleId="ListBulletChar">
    <w:name w:val="List Bullet Char"/>
    <w:aliases w:val="UL Char"/>
    <w:link w:val="ListBullet"/>
    <w:rsid w:val="00B05BA1"/>
    <w:rPr>
      <w:rFonts w:ascii="Times New Roman" w:hAnsi="Times New Roman"/>
      <w:lang w:val="en-GB" w:eastAsia="en-US"/>
    </w:rPr>
  </w:style>
  <w:style w:type="character" w:customStyle="1" w:styleId="ListBullet3Char">
    <w:name w:val="List Bullet 3 Char"/>
    <w:link w:val="ListBullet3"/>
    <w:rsid w:val="00B05BA1"/>
    <w:rPr>
      <w:rFonts w:ascii="Times New Roman" w:hAnsi="Times New Roman"/>
      <w:lang w:val="en-GB" w:eastAsia="en-US"/>
    </w:rPr>
  </w:style>
  <w:style w:type="character" w:customStyle="1" w:styleId="List2Char">
    <w:name w:val="List 2 Char"/>
    <w:link w:val="List2"/>
    <w:rsid w:val="00B05BA1"/>
    <w:rPr>
      <w:rFonts w:ascii="Times New Roman" w:hAnsi="Times New Roman"/>
      <w:lang w:val="en-GB" w:eastAsia="en-US"/>
    </w:rPr>
  </w:style>
  <w:style w:type="paragraph" w:styleId="IndexHeading">
    <w:name w:val="index heading"/>
    <w:basedOn w:val="Normal"/>
    <w:next w:val="Normal"/>
    <w:rsid w:val="00B05BA1"/>
    <w:pPr>
      <w:pBdr>
        <w:top w:val="single" w:sz="12" w:space="0" w:color="auto"/>
      </w:pBdr>
      <w:spacing w:before="360" w:after="240"/>
    </w:pPr>
    <w:rPr>
      <w:rFonts w:eastAsia="MS Mincho"/>
      <w:b/>
      <w:i/>
      <w:sz w:val="26"/>
    </w:rPr>
  </w:style>
  <w:style w:type="paragraph" w:customStyle="1" w:styleId="TabList">
    <w:name w:val="TabList"/>
    <w:basedOn w:val="Normal"/>
    <w:rsid w:val="00B05BA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05BA1"/>
    <w:rPr>
      <w:rFonts w:ascii="Times New Roman" w:eastAsia="SimSun" w:hAnsi="Times New Roman"/>
      <w:b/>
      <w:bCs/>
      <w:lang w:val="en-GB" w:eastAsia="en-GB"/>
    </w:rPr>
  </w:style>
  <w:style w:type="paragraph" w:customStyle="1" w:styleId="tabletext">
    <w:name w:val="table text"/>
    <w:basedOn w:val="Normal"/>
    <w:next w:val="table"/>
    <w:rsid w:val="00B05BA1"/>
    <w:pPr>
      <w:spacing w:after="0"/>
    </w:pPr>
    <w:rPr>
      <w:rFonts w:eastAsia="MS Mincho"/>
      <w:i/>
    </w:rPr>
  </w:style>
  <w:style w:type="paragraph" w:customStyle="1" w:styleId="table">
    <w:name w:val="table"/>
    <w:basedOn w:val="Normal"/>
    <w:next w:val="Normal"/>
    <w:rsid w:val="00B05BA1"/>
    <w:pPr>
      <w:spacing w:after="0"/>
      <w:jc w:val="center"/>
    </w:pPr>
    <w:rPr>
      <w:rFonts w:eastAsia="MS Mincho"/>
      <w:lang w:val="en-US"/>
    </w:rPr>
  </w:style>
  <w:style w:type="paragraph" w:customStyle="1" w:styleId="HE">
    <w:name w:val="HE"/>
    <w:basedOn w:val="Normal"/>
    <w:rsid w:val="00B05BA1"/>
    <w:pPr>
      <w:spacing w:after="0"/>
    </w:pPr>
    <w:rPr>
      <w:rFonts w:eastAsia="MS Mincho"/>
      <w:b/>
    </w:rPr>
  </w:style>
  <w:style w:type="paragraph" w:customStyle="1" w:styleId="text">
    <w:name w:val="text"/>
    <w:basedOn w:val="Normal"/>
    <w:rsid w:val="00B05BA1"/>
    <w:pPr>
      <w:widowControl w:val="0"/>
      <w:spacing w:after="240"/>
      <w:jc w:val="both"/>
    </w:pPr>
    <w:rPr>
      <w:rFonts w:eastAsia="MS Mincho"/>
      <w:sz w:val="24"/>
      <w:lang w:val="en-AU"/>
    </w:rPr>
  </w:style>
  <w:style w:type="paragraph" w:customStyle="1" w:styleId="Reference">
    <w:name w:val="Reference"/>
    <w:basedOn w:val="EX"/>
    <w:rsid w:val="00B05BA1"/>
    <w:pPr>
      <w:tabs>
        <w:tab w:val="num" w:pos="567"/>
      </w:tabs>
      <w:ind w:left="567" w:hanging="567"/>
    </w:pPr>
    <w:rPr>
      <w:rFonts w:eastAsia="MS Mincho"/>
    </w:rPr>
  </w:style>
  <w:style w:type="paragraph" w:customStyle="1" w:styleId="berschrift1H1">
    <w:name w:val="Überschrift 1.H1"/>
    <w:basedOn w:val="Normal"/>
    <w:next w:val="Normal"/>
    <w:rsid w:val="00B05BA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05BA1"/>
    <w:rPr>
      <w:rFonts w:ascii="Arial" w:eastAsia="MS Mincho" w:hAnsi="Arial"/>
      <w:lang w:val="en-GB" w:eastAsia="en-US"/>
    </w:rPr>
  </w:style>
  <w:style w:type="paragraph" w:customStyle="1" w:styleId="textintend1">
    <w:name w:val="text intend 1"/>
    <w:basedOn w:val="text"/>
    <w:rsid w:val="00B05BA1"/>
    <w:pPr>
      <w:widowControl/>
      <w:tabs>
        <w:tab w:val="num" w:pos="992"/>
      </w:tabs>
      <w:spacing w:after="120"/>
      <w:ind w:left="992" w:hanging="425"/>
    </w:pPr>
    <w:rPr>
      <w:lang w:val="en-US"/>
    </w:rPr>
  </w:style>
  <w:style w:type="paragraph" w:customStyle="1" w:styleId="textintend2">
    <w:name w:val="text intend 2"/>
    <w:basedOn w:val="text"/>
    <w:rsid w:val="00B05BA1"/>
    <w:pPr>
      <w:widowControl/>
      <w:tabs>
        <w:tab w:val="num" w:pos="1418"/>
      </w:tabs>
      <w:spacing w:after="120"/>
      <w:ind w:left="1418" w:hanging="426"/>
    </w:pPr>
    <w:rPr>
      <w:lang w:val="en-US"/>
    </w:rPr>
  </w:style>
  <w:style w:type="paragraph" w:customStyle="1" w:styleId="textintend3">
    <w:name w:val="text intend 3"/>
    <w:basedOn w:val="text"/>
    <w:rsid w:val="00B05BA1"/>
    <w:pPr>
      <w:widowControl/>
      <w:tabs>
        <w:tab w:val="num" w:pos="1843"/>
      </w:tabs>
      <w:spacing w:after="120"/>
      <w:ind w:left="1843" w:hanging="425"/>
    </w:pPr>
    <w:rPr>
      <w:lang w:val="en-US"/>
    </w:rPr>
  </w:style>
  <w:style w:type="paragraph" w:customStyle="1" w:styleId="normalpuce">
    <w:name w:val="normal puce"/>
    <w:basedOn w:val="Normal"/>
    <w:rsid w:val="00B05BA1"/>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05BA1"/>
    <w:pPr>
      <w:spacing w:after="0"/>
      <w:jc w:val="both"/>
    </w:pPr>
    <w:rPr>
      <w:rFonts w:eastAsia="MS Mincho"/>
      <w:sz w:val="24"/>
    </w:rPr>
  </w:style>
  <w:style w:type="character" w:customStyle="1" w:styleId="BodyText2Char">
    <w:name w:val="Body Text 2 Char"/>
    <w:basedOn w:val="DefaultParagraphFont"/>
    <w:link w:val="BodyText2"/>
    <w:rsid w:val="00B05BA1"/>
    <w:rPr>
      <w:rFonts w:ascii="Times New Roman" w:eastAsia="MS Mincho" w:hAnsi="Times New Roman"/>
      <w:sz w:val="24"/>
      <w:lang w:val="en-GB" w:eastAsia="en-GB"/>
    </w:rPr>
  </w:style>
  <w:style w:type="paragraph" w:customStyle="1" w:styleId="para">
    <w:name w:val="para"/>
    <w:basedOn w:val="Normal"/>
    <w:rsid w:val="00B05BA1"/>
    <w:pPr>
      <w:spacing w:after="240"/>
      <w:jc w:val="both"/>
    </w:pPr>
    <w:rPr>
      <w:rFonts w:ascii="Helvetica" w:eastAsia="MS Mincho" w:hAnsi="Helvetica"/>
    </w:rPr>
  </w:style>
  <w:style w:type="character" w:customStyle="1" w:styleId="MTEquationSection">
    <w:name w:val="MTEquationSection"/>
    <w:rsid w:val="00B05BA1"/>
    <w:rPr>
      <w:noProof w:val="0"/>
      <w:vanish w:val="0"/>
      <w:color w:val="FF0000"/>
      <w:lang w:eastAsia="en-US"/>
    </w:rPr>
  </w:style>
  <w:style w:type="paragraph" w:customStyle="1" w:styleId="MTDisplayEquation">
    <w:name w:val="MTDisplayEquation"/>
    <w:basedOn w:val="Normal"/>
    <w:rsid w:val="00B05BA1"/>
    <w:pPr>
      <w:tabs>
        <w:tab w:val="center" w:pos="4820"/>
        <w:tab w:val="right" w:pos="9640"/>
      </w:tabs>
    </w:pPr>
    <w:rPr>
      <w:rFonts w:eastAsia="MS Mincho"/>
    </w:rPr>
  </w:style>
  <w:style w:type="paragraph" w:styleId="BodyTextIndent2">
    <w:name w:val="Body Text Indent 2"/>
    <w:basedOn w:val="Normal"/>
    <w:link w:val="BodyTextIndent2Char"/>
    <w:rsid w:val="00B05BA1"/>
    <w:pPr>
      <w:ind w:left="568" w:hanging="568"/>
    </w:pPr>
    <w:rPr>
      <w:rFonts w:eastAsia="MS Mincho"/>
    </w:rPr>
  </w:style>
  <w:style w:type="character" w:customStyle="1" w:styleId="BodyTextIndent2Char">
    <w:name w:val="Body Text Indent 2 Char"/>
    <w:basedOn w:val="DefaultParagraphFont"/>
    <w:link w:val="BodyTextIndent2"/>
    <w:rsid w:val="00B05BA1"/>
    <w:rPr>
      <w:rFonts w:ascii="Times New Roman" w:eastAsia="MS Mincho" w:hAnsi="Times New Roman"/>
      <w:lang w:val="en-GB" w:eastAsia="en-GB"/>
    </w:rPr>
  </w:style>
  <w:style w:type="paragraph" w:customStyle="1" w:styleId="List1">
    <w:name w:val="List1"/>
    <w:basedOn w:val="Normal"/>
    <w:rsid w:val="00B05BA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05BA1"/>
    <w:rPr>
      <w:rFonts w:eastAsia="MS Mincho"/>
      <w:b/>
      <w:i/>
    </w:rPr>
  </w:style>
  <w:style w:type="character" w:customStyle="1" w:styleId="BodyText3Char">
    <w:name w:val="Body Text 3 Char"/>
    <w:basedOn w:val="DefaultParagraphFont"/>
    <w:link w:val="BodyText3"/>
    <w:rsid w:val="00B05BA1"/>
    <w:rPr>
      <w:rFonts w:ascii="Times New Roman" w:eastAsia="MS Mincho" w:hAnsi="Times New Roman"/>
      <w:b/>
      <w:i/>
      <w:lang w:val="en-GB" w:eastAsia="en-GB"/>
    </w:rPr>
  </w:style>
  <w:style w:type="paragraph" w:customStyle="1" w:styleId="TdocText">
    <w:name w:val="Tdoc_Text"/>
    <w:basedOn w:val="Normal"/>
    <w:rsid w:val="00B05BA1"/>
    <w:pPr>
      <w:spacing w:before="120" w:after="0"/>
      <w:jc w:val="both"/>
    </w:pPr>
    <w:rPr>
      <w:rFonts w:eastAsia="MS Mincho"/>
      <w:lang w:val="en-US"/>
    </w:rPr>
  </w:style>
  <w:style w:type="paragraph" w:customStyle="1" w:styleId="centered">
    <w:name w:val="centered"/>
    <w:basedOn w:val="Normal"/>
    <w:rsid w:val="00B05BA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05BA1"/>
    <w:rPr>
      <w:rFonts w:ascii="Bookman" w:hAnsi="Bookman"/>
      <w:position w:val="6"/>
      <w:sz w:val="18"/>
    </w:rPr>
  </w:style>
  <w:style w:type="paragraph" w:customStyle="1" w:styleId="References">
    <w:name w:val="References"/>
    <w:basedOn w:val="Normal"/>
    <w:rsid w:val="00B05BA1"/>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rsid w:val="00B05BA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05BA1"/>
    <w:rPr>
      <w:rFonts w:eastAsia="MS Mincho"/>
      <w:lang w:val="en-GB" w:eastAsia="en-US" w:bidi="ar-SA"/>
    </w:rPr>
  </w:style>
  <w:style w:type="character" w:customStyle="1" w:styleId="B1Char1">
    <w:name w:val="B1 Char1"/>
    <w:qFormat/>
    <w:rsid w:val="00B05BA1"/>
    <w:rPr>
      <w:rFonts w:eastAsia="MS Mincho"/>
      <w:lang w:val="en-GB" w:eastAsia="en-US" w:bidi="ar-SA"/>
    </w:rPr>
  </w:style>
  <w:style w:type="paragraph" w:customStyle="1" w:styleId="TableText0">
    <w:name w:val="TableText"/>
    <w:basedOn w:val="BodyTextIndent"/>
    <w:rsid w:val="00B05BA1"/>
    <w:pPr>
      <w:keepNext/>
      <w:keepLines/>
      <w:spacing w:after="180"/>
      <w:ind w:left="0"/>
      <w:jc w:val="center"/>
    </w:pPr>
    <w:rPr>
      <w:rFonts w:eastAsia="MS Mincho"/>
      <w:snapToGrid w:val="0"/>
      <w:kern w:val="2"/>
    </w:rPr>
  </w:style>
  <w:style w:type="paragraph" w:customStyle="1" w:styleId="CharCharCharChar1">
    <w:name w:val="Char Char Char Char1"/>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05BA1"/>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B05BA1"/>
    <w:rPr>
      <w:rFonts w:eastAsia="SimSun"/>
      <w:i/>
      <w:color w:val="0000FF"/>
      <w:lang w:val="en-GB" w:eastAsia="en-US"/>
    </w:rPr>
  </w:style>
  <w:style w:type="paragraph" w:customStyle="1" w:styleId="Bulletedo1">
    <w:name w:val="Bulleted o 1"/>
    <w:basedOn w:val="Normal"/>
    <w:uiPriority w:val="99"/>
    <w:rsid w:val="00B05BA1"/>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05BA1"/>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05BA1"/>
    <w:rPr>
      <w:b/>
      <w:bCs/>
    </w:rPr>
  </w:style>
  <w:style w:type="character" w:customStyle="1" w:styleId="CharChar3">
    <w:name w:val="Char Char3"/>
    <w:rsid w:val="00B05B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05BA1"/>
    <w:rPr>
      <w:lang w:val="en-GB" w:eastAsia="en-US" w:bidi="ar-SA"/>
    </w:rPr>
  </w:style>
  <w:style w:type="character" w:customStyle="1" w:styleId="msoins00">
    <w:name w:val="msoins0"/>
    <w:rsid w:val="00B05B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5B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5BA1"/>
    <w:rPr>
      <w:rFonts w:ascii="Arial" w:hAnsi="Arial"/>
      <w:sz w:val="24"/>
      <w:lang w:val="en-GB" w:eastAsia="en-US" w:bidi="ar-SA"/>
    </w:rPr>
  </w:style>
  <w:style w:type="paragraph" w:customStyle="1" w:styleId="no0">
    <w:name w:val="no"/>
    <w:basedOn w:val="Normal"/>
    <w:rsid w:val="00B05BA1"/>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05BA1"/>
    <w:rPr>
      <w:sz w:val="24"/>
      <w:lang w:val="en-US" w:eastAsia="en-US"/>
    </w:rPr>
  </w:style>
  <w:style w:type="paragraph" w:customStyle="1" w:styleId="IvDbodytext">
    <w:name w:val="IvD bodytext"/>
    <w:basedOn w:val="BodyText"/>
    <w:link w:val="IvDbodytextChar"/>
    <w:qFormat/>
    <w:rsid w:val="00B05B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05BA1"/>
    <w:rPr>
      <w:rFonts w:ascii="Arial" w:eastAsia="Malgun Gothic" w:hAnsi="Arial"/>
      <w:spacing w:val="2"/>
      <w:lang w:val="en-GB" w:eastAsia="en-GB"/>
    </w:rPr>
  </w:style>
  <w:style w:type="paragraph" w:customStyle="1" w:styleId="BL">
    <w:name w:val="BL"/>
    <w:basedOn w:val="Normal"/>
    <w:rsid w:val="00B05BA1"/>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B05BA1"/>
  </w:style>
  <w:style w:type="character" w:styleId="PlaceholderText">
    <w:name w:val="Placeholder Text"/>
    <w:uiPriority w:val="99"/>
    <w:rsid w:val="00B05BA1"/>
    <w:rPr>
      <w:color w:val="808080"/>
    </w:rPr>
  </w:style>
  <w:style w:type="character" w:customStyle="1" w:styleId="PLChar">
    <w:name w:val="PL Char"/>
    <w:link w:val="PL"/>
    <w:qFormat/>
    <w:rsid w:val="00B05BA1"/>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05B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05B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05B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05BA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05BA1"/>
    <w:rPr>
      <w:rFonts w:ascii="Times New Roman" w:eastAsia="SimSun" w:hAnsi="Times New Roman"/>
      <w:lang w:eastAsia="en-US"/>
    </w:rPr>
  </w:style>
  <w:style w:type="character" w:customStyle="1" w:styleId="CharChar31">
    <w:name w:val="Char Char31"/>
    <w:rsid w:val="00B05B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05BA1"/>
    <w:rPr>
      <w:rFonts w:ascii="Arial" w:hAnsi="Arial" w:cs="Times New Roman"/>
      <w:sz w:val="28"/>
      <w:szCs w:val="20"/>
      <w:lang w:val="en-GB" w:eastAsia="en-US"/>
    </w:rPr>
  </w:style>
  <w:style w:type="paragraph" w:customStyle="1" w:styleId="CharCharCharCharChar">
    <w:name w:val="Char Char Char Char Char"/>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5BA1"/>
    <w:rPr>
      <w:lang w:val="en-GB" w:eastAsia="ja-JP" w:bidi="ar-SA"/>
    </w:rPr>
  </w:style>
  <w:style w:type="paragraph" w:customStyle="1" w:styleId="1Char">
    <w:name w:val="(文字) (文字)1 Char (文字) (文字)"/>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5B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05B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5BA1"/>
    <w:rPr>
      <w:rFonts w:ascii="Arial" w:hAnsi="Arial"/>
      <w:sz w:val="32"/>
      <w:lang w:val="en-GB" w:eastAsia="ja-JP" w:bidi="ar-SA"/>
    </w:rPr>
  </w:style>
  <w:style w:type="character" w:customStyle="1" w:styleId="CharChar4">
    <w:name w:val="Char Char4"/>
    <w:rsid w:val="00B05BA1"/>
    <w:rPr>
      <w:rFonts w:ascii="Courier New" w:hAnsi="Courier New"/>
      <w:lang w:val="nb-NO" w:eastAsia="ja-JP" w:bidi="ar-SA"/>
    </w:rPr>
  </w:style>
  <w:style w:type="character" w:customStyle="1" w:styleId="AndreaLeonardi">
    <w:name w:val="Andrea Leonardi"/>
    <w:semiHidden/>
    <w:rsid w:val="00B05BA1"/>
    <w:rPr>
      <w:rFonts w:ascii="Arial" w:hAnsi="Arial" w:cs="Arial"/>
      <w:color w:val="auto"/>
      <w:sz w:val="20"/>
      <w:szCs w:val="20"/>
    </w:rPr>
  </w:style>
  <w:style w:type="character" w:customStyle="1" w:styleId="NOCharChar">
    <w:name w:val="NO Char Char"/>
    <w:rsid w:val="00B05BA1"/>
    <w:rPr>
      <w:lang w:val="en-GB" w:eastAsia="en-US" w:bidi="ar-SA"/>
    </w:rPr>
  </w:style>
  <w:style w:type="character" w:customStyle="1" w:styleId="NOZchn">
    <w:name w:val="NO Zchn"/>
    <w:rsid w:val="00B05BA1"/>
    <w:rPr>
      <w:lang w:val="en-GB" w:eastAsia="en-US" w:bidi="ar-SA"/>
    </w:rPr>
  </w:style>
  <w:style w:type="paragraph" w:customStyle="1" w:styleId="CharCharCharCharCharChar">
    <w:name w:val="Char Char Char Char Char Char"/>
    <w:semiHidden/>
    <w:rsid w:val="00B05B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05BA1"/>
    <w:rPr>
      <w:rFonts w:ascii="Arial" w:hAnsi="Arial" w:cs="Times New Roman"/>
      <w:sz w:val="20"/>
      <w:szCs w:val="20"/>
      <w:lang w:val="en-GB" w:eastAsia="en-US"/>
    </w:rPr>
  </w:style>
  <w:style w:type="character" w:customStyle="1" w:styleId="T1Char1">
    <w:name w:val="T1 Char1"/>
    <w:aliases w:val="Header 6 Char Char1,Heading 6 Char1,Header 6 Char1,T1 Char10"/>
    <w:rsid w:val="00B05BA1"/>
    <w:rPr>
      <w:rFonts w:ascii="Arial" w:hAnsi="Arial" w:cs="Times New Roman"/>
      <w:sz w:val="20"/>
      <w:szCs w:val="20"/>
      <w:lang w:val="en-GB" w:eastAsia="en-US"/>
    </w:rPr>
  </w:style>
  <w:style w:type="paragraph" w:customStyle="1" w:styleId="CarCar">
    <w:name w:val="Car Car"/>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5BA1"/>
    <w:rPr>
      <w:rFonts w:ascii="Arial" w:hAnsi="Arial"/>
      <w:sz w:val="32"/>
      <w:lang w:val="en-GB" w:eastAsia="en-US" w:bidi="ar-SA"/>
    </w:rPr>
  </w:style>
  <w:style w:type="paragraph" w:customStyle="1" w:styleId="ZchnZchn1">
    <w:name w:val="Zchn Zchn1"/>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5BA1"/>
    <w:rPr>
      <w:rFonts w:ascii="Arial" w:hAnsi="Arial"/>
      <w:sz w:val="32"/>
      <w:lang w:val="en-GB" w:eastAsia="en-US" w:bidi="ar-SA"/>
    </w:rPr>
  </w:style>
  <w:style w:type="paragraph" w:customStyle="1" w:styleId="2">
    <w:name w:val="(文字) (文字)2"/>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5BA1"/>
    <w:rPr>
      <w:rFonts w:ascii="Arial" w:hAnsi="Arial"/>
      <w:sz w:val="32"/>
      <w:lang w:val="en-GB" w:eastAsia="en-US" w:bidi="ar-SA"/>
    </w:rPr>
  </w:style>
  <w:style w:type="paragraph" w:customStyle="1" w:styleId="3">
    <w:name w:val="(文字) (文字)3"/>
    <w:uiPriority w:val="99"/>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5BA1"/>
    <w:rPr>
      <w:rFonts w:ascii="Arial" w:hAnsi="Arial" w:cs="Times New Roman"/>
      <w:sz w:val="20"/>
      <w:szCs w:val="20"/>
      <w:lang w:val="en-GB" w:eastAsia="en-US"/>
    </w:rPr>
  </w:style>
  <w:style w:type="paragraph" w:customStyle="1" w:styleId="1">
    <w:name w:val="(文字) (文字)1"/>
    <w:uiPriority w:val="99"/>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05BA1"/>
    <w:pPr>
      <w:spacing w:after="0"/>
      <w:ind w:left="851"/>
    </w:pPr>
    <w:rPr>
      <w:rFonts w:eastAsia="MS Mincho"/>
      <w:lang w:val="it-IT"/>
    </w:rPr>
  </w:style>
  <w:style w:type="paragraph" w:styleId="ListNumber5">
    <w:name w:val="List Number 5"/>
    <w:basedOn w:val="Normal"/>
    <w:rsid w:val="00B05BA1"/>
    <w:pPr>
      <w:tabs>
        <w:tab w:val="num" w:pos="851"/>
        <w:tab w:val="num" w:pos="1800"/>
      </w:tabs>
      <w:ind w:left="1800" w:hanging="851"/>
    </w:pPr>
    <w:rPr>
      <w:rFonts w:eastAsia="MS Mincho"/>
    </w:rPr>
  </w:style>
  <w:style w:type="paragraph" w:styleId="ListNumber3">
    <w:name w:val="List Number 3"/>
    <w:basedOn w:val="Normal"/>
    <w:rsid w:val="00B05BA1"/>
    <w:pPr>
      <w:numPr>
        <w:numId w:val="7"/>
      </w:numPr>
      <w:tabs>
        <w:tab w:val="clear" w:pos="720"/>
        <w:tab w:val="num" w:pos="644"/>
        <w:tab w:val="num" w:pos="926"/>
      </w:tabs>
      <w:ind w:left="926"/>
    </w:pPr>
    <w:rPr>
      <w:rFonts w:eastAsia="MS Mincho"/>
    </w:rPr>
  </w:style>
  <w:style w:type="paragraph" w:styleId="ListNumber4">
    <w:name w:val="List Number 4"/>
    <w:basedOn w:val="Normal"/>
    <w:rsid w:val="00B05BA1"/>
    <w:pPr>
      <w:numPr>
        <w:numId w:val="6"/>
      </w:numPr>
      <w:tabs>
        <w:tab w:val="clear" w:pos="720"/>
        <w:tab w:val="num" w:pos="360"/>
        <w:tab w:val="num" w:pos="644"/>
        <w:tab w:val="num" w:pos="1209"/>
      </w:tabs>
      <w:ind w:left="1209"/>
    </w:pPr>
    <w:rPr>
      <w:rFonts w:eastAsia="MS Mincho"/>
    </w:rPr>
  </w:style>
  <w:style w:type="character" w:customStyle="1" w:styleId="CharChar7">
    <w:name w:val="Char Char7"/>
    <w:rsid w:val="00B05BA1"/>
    <w:rPr>
      <w:rFonts w:ascii="Tahoma" w:hAnsi="Tahoma" w:cs="Tahoma"/>
      <w:shd w:val="clear" w:color="auto" w:fill="000080"/>
      <w:lang w:val="en-GB" w:eastAsia="en-US"/>
    </w:rPr>
  </w:style>
  <w:style w:type="character" w:customStyle="1" w:styleId="ZchnZchn5">
    <w:name w:val="Zchn Zchn5"/>
    <w:rsid w:val="00B05BA1"/>
    <w:rPr>
      <w:rFonts w:ascii="Courier New" w:eastAsia="Batang" w:hAnsi="Courier New"/>
      <w:lang w:val="nb-NO" w:eastAsia="en-US" w:bidi="ar-SA"/>
    </w:rPr>
  </w:style>
  <w:style w:type="character" w:customStyle="1" w:styleId="CharChar10">
    <w:name w:val="Char Char10"/>
    <w:rsid w:val="00B05BA1"/>
    <w:rPr>
      <w:rFonts w:ascii="Times New Roman" w:hAnsi="Times New Roman"/>
      <w:lang w:val="en-GB" w:eastAsia="en-US"/>
    </w:rPr>
  </w:style>
  <w:style w:type="character" w:customStyle="1" w:styleId="CharChar9">
    <w:name w:val="Char Char9"/>
    <w:rsid w:val="00B05BA1"/>
    <w:rPr>
      <w:rFonts w:ascii="Tahoma" w:hAnsi="Tahoma" w:cs="Tahoma"/>
      <w:sz w:val="16"/>
      <w:szCs w:val="16"/>
      <w:lang w:val="en-GB" w:eastAsia="en-US"/>
    </w:rPr>
  </w:style>
  <w:style w:type="character" w:customStyle="1" w:styleId="CharChar8">
    <w:name w:val="Char Char8"/>
    <w:rsid w:val="00B05BA1"/>
    <w:rPr>
      <w:rFonts w:ascii="Times New Roman" w:hAnsi="Times New Roman"/>
      <w:b/>
      <w:bCs/>
      <w:lang w:val="en-GB" w:eastAsia="en-US"/>
    </w:rPr>
  </w:style>
  <w:style w:type="paragraph" w:customStyle="1" w:styleId="10">
    <w:name w:val="修订1"/>
    <w:hidden/>
    <w:semiHidden/>
    <w:rsid w:val="00B05BA1"/>
    <w:rPr>
      <w:rFonts w:ascii="Times New Roman" w:eastAsia="Batang" w:hAnsi="Times New Roman"/>
      <w:lang w:val="en-GB" w:eastAsia="en-US"/>
    </w:rPr>
  </w:style>
  <w:style w:type="paragraph" w:styleId="EndnoteText">
    <w:name w:val="endnote text"/>
    <w:basedOn w:val="Normal"/>
    <w:link w:val="EndnoteTextChar"/>
    <w:rsid w:val="00B05BA1"/>
    <w:pPr>
      <w:snapToGrid w:val="0"/>
    </w:pPr>
  </w:style>
  <w:style w:type="character" w:customStyle="1" w:styleId="EndnoteTextChar">
    <w:name w:val="Endnote Text Char"/>
    <w:basedOn w:val="DefaultParagraphFont"/>
    <w:link w:val="EndnoteText"/>
    <w:rsid w:val="00B05BA1"/>
    <w:rPr>
      <w:rFonts w:ascii="Times New Roman" w:hAnsi="Times New Roman"/>
      <w:lang w:val="en-GB" w:eastAsia="en-GB"/>
    </w:rPr>
  </w:style>
  <w:style w:type="character" w:styleId="EndnoteReference">
    <w:name w:val="endnote reference"/>
    <w:rsid w:val="00B05B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05BA1"/>
    <w:rPr>
      <w:lang w:val="en-GB" w:eastAsia="ja-JP" w:bidi="ar-SA"/>
    </w:rPr>
  </w:style>
  <w:style w:type="paragraph" w:styleId="Title">
    <w:name w:val="Title"/>
    <w:aliases w:val="Section Header"/>
    <w:basedOn w:val="Normal"/>
    <w:next w:val="Normal"/>
    <w:link w:val="TitleChar"/>
    <w:qFormat/>
    <w:rsid w:val="00B05BA1"/>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05B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05BA1"/>
    <w:rPr>
      <w:rFonts w:ascii="Arial" w:hAnsi="Arial"/>
      <w:sz w:val="22"/>
      <w:lang w:val="en-GB" w:eastAsia="ja-JP" w:bidi="ar-SA"/>
    </w:rPr>
  </w:style>
  <w:style w:type="paragraph" w:styleId="Date">
    <w:name w:val="Date"/>
    <w:basedOn w:val="Normal"/>
    <w:next w:val="Normal"/>
    <w:link w:val="DateChar"/>
    <w:rsid w:val="00B05BA1"/>
    <w:rPr>
      <w:rFonts w:eastAsia="Malgun Gothic"/>
    </w:rPr>
  </w:style>
  <w:style w:type="character" w:customStyle="1" w:styleId="DateChar">
    <w:name w:val="Date Char"/>
    <w:basedOn w:val="DefaultParagraphFont"/>
    <w:link w:val="Date"/>
    <w:rsid w:val="00B05BA1"/>
    <w:rPr>
      <w:rFonts w:ascii="Times New Roman" w:eastAsia="Malgun Gothic" w:hAnsi="Times New Roman"/>
      <w:lang w:val="en-GB" w:eastAsia="en-GB"/>
    </w:rPr>
  </w:style>
  <w:style w:type="paragraph" w:customStyle="1" w:styleId="AutoCorrect">
    <w:name w:val="AutoCorrect"/>
    <w:rsid w:val="00B05BA1"/>
    <w:rPr>
      <w:rFonts w:ascii="Times New Roman" w:eastAsia="Malgun Gothic" w:hAnsi="Times New Roman"/>
      <w:sz w:val="24"/>
      <w:szCs w:val="24"/>
      <w:lang w:val="en-GB" w:eastAsia="ko-KR"/>
    </w:rPr>
  </w:style>
  <w:style w:type="paragraph" w:customStyle="1" w:styleId="-PAGE-">
    <w:name w:val="- PAGE -"/>
    <w:rsid w:val="00B05BA1"/>
    <w:rPr>
      <w:rFonts w:ascii="Times New Roman" w:eastAsia="Malgun Gothic" w:hAnsi="Times New Roman"/>
      <w:sz w:val="24"/>
      <w:szCs w:val="24"/>
      <w:lang w:val="en-GB" w:eastAsia="ko-KR"/>
    </w:rPr>
  </w:style>
  <w:style w:type="paragraph" w:customStyle="1" w:styleId="PageXofY">
    <w:name w:val="Page X of Y"/>
    <w:rsid w:val="00B05BA1"/>
    <w:rPr>
      <w:rFonts w:ascii="Times New Roman" w:eastAsia="Malgun Gothic" w:hAnsi="Times New Roman"/>
      <w:sz w:val="24"/>
      <w:szCs w:val="24"/>
      <w:lang w:val="en-GB" w:eastAsia="ko-KR"/>
    </w:rPr>
  </w:style>
  <w:style w:type="paragraph" w:customStyle="1" w:styleId="Createdby">
    <w:name w:val="Created by"/>
    <w:rsid w:val="00B05BA1"/>
    <w:rPr>
      <w:rFonts w:ascii="Times New Roman" w:eastAsia="Malgun Gothic" w:hAnsi="Times New Roman"/>
      <w:sz w:val="24"/>
      <w:szCs w:val="24"/>
      <w:lang w:val="en-GB" w:eastAsia="ko-KR"/>
    </w:rPr>
  </w:style>
  <w:style w:type="paragraph" w:customStyle="1" w:styleId="Createdon">
    <w:name w:val="Created on"/>
    <w:rsid w:val="00B05BA1"/>
    <w:rPr>
      <w:rFonts w:ascii="Times New Roman" w:eastAsia="Malgun Gothic" w:hAnsi="Times New Roman"/>
      <w:sz w:val="24"/>
      <w:szCs w:val="24"/>
      <w:lang w:val="en-GB" w:eastAsia="ko-KR"/>
    </w:rPr>
  </w:style>
  <w:style w:type="paragraph" w:customStyle="1" w:styleId="Lastprinted">
    <w:name w:val="Last printed"/>
    <w:rsid w:val="00B05BA1"/>
    <w:rPr>
      <w:rFonts w:ascii="Times New Roman" w:eastAsia="Malgun Gothic" w:hAnsi="Times New Roman"/>
      <w:sz w:val="24"/>
      <w:szCs w:val="24"/>
      <w:lang w:val="en-GB" w:eastAsia="ko-KR"/>
    </w:rPr>
  </w:style>
  <w:style w:type="paragraph" w:customStyle="1" w:styleId="Lastsavedby">
    <w:name w:val="Last saved by"/>
    <w:rsid w:val="00B05BA1"/>
    <w:rPr>
      <w:rFonts w:ascii="Times New Roman" w:eastAsia="Malgun Gothic" w:hAnsi="Times New Roman"/>
      <w:sz w:val="24"/>
      <w:szCs w:val="24"/>
      <w:lang w:val="en-GB" w:eastAsia="ko-KR"/>
    </w:rPr>
  </w:style>
  <w:style w:type="paragraph" w:customStyle="1" w:styleId="Filename">
    <w:name w:val="Filename"/>
    <w:rsid w:val="00B05BA1"/>
    <w:rPr>
      <w:rFonts w:ascii="Times New Roman" w:eastAsia="Malgun Gothic" w:hAnsi="Times New Roman"/>
      <w:sz w:val="24"/>
      <w:szCs w:val="24"/>
      <w:lang w:val="en-GB" w:eastAsia="ko-KR"/>
    </w:rPr>
  </w:style>
  <w:style w:type="paragraph" w:customStyle="1" w:styleId="Filenameandpath">
    <w:name w:val="Filename and path"/>
    <w:rsid w:val="00B05BA1"/>
    <w:rPr>
      <w:rFonts w:ascii="Times New Roman" w:eastAsia="Malgun Gothic" w:hAnsi="Times New Roman"/>
      <w:sz w:val="24"/>
      <w:szCs w:val="24"/>
      <w:lang w:val="en-GB" w:eastAsia="ko-KR"/>
    </w:rPr>
  </w:style>
  <w:style w:type="paragraph" w:customStyle="1" w:styleId="AuthorPageDate">
    <w:name w:val="Author  Page #  Date"/>
    <w:rsid w:val="00B05BA1"/>
    <w:rPr>
      <w:rFonts w:ascii="Times New Roman" w:eastAsia="Malgun Gothic" w:hAnsi="Times New Roman"/>
      <w:sz w:val="24"/>
      <w:szCs w:val="24"/>
      <w:lang w:val="en-GB" w:eastAsia="ko-KR"/>
    </w:rPr>
  </w:style>
  <w:style w:type="paragraph" w:customStyle="1" w:styleId="ConfidentialPageDate">
    <w:name w:val="Confidential  Page #  Date"/>
    <w:rsid w:val="00B05BA1"/>
    <w:rPr>
      <w:rFonts w:ascii="Times New Roman" w:eastAsia="Malgun Gothic" w:hAnsi="Times New Roman"/>
      <w:sz w:val="24"/>
      <w:szCs w:val="24"/>
      <w:lang w:val="en-GB" w:eastAsia="ko-KR"/>
    </w:rPr>
  </w:style>
  <w:style w:type="paragraph" w:customStyle="1" w:styleId="INDENT1">
    <w:name w:val="INDENT1"/>
    <w:basedOn w:val="Normal"/>
    <w:rsid w:val="00B05BA1"/>
    <w:pPr>
      <w:ind w:left="851"/>
    </w:pPr>
    <w:rPr>
      <w:lang w:eastAsia="ja-JP"/>
    </w:rPr>
  </w:style>
  <w:style w:type="paragraph" w:customStyle="1" w:styleId="INDENT2">
    <w:name w:val="INDENT2"/>
    <w:basedOn w:val="Normal"/>
    <w:rsid w:val="00B05BA1"/>
    <w:pPr>
      <w:ind w:left="1135" w:hanging="284"/>
    </w:pPr>
    <w:rPr>
      <w:lang w:eastAsia="ja-JP"/>
    </w:rPr>
  </w:style>
  <w:style w:type="paragraph" w:customStyle="1" w:styleId="INDENT3">
    <w:name w:val="INDENT3"/>
    <w:basedOn w:val="Normal"/>
    <w:rsid w:val="00B05BA1"/>
    <w:pPr>
      <w:ind w:left="1701" w:hanging="567"/>
    </w:pPr>
    <w:rPr>
      <w:lang w:eastAsia="ja-JP"/>
    </w:rPr>
  </w:style>
  <w:style w:type="paragraph" w:customStyle="1" w:styleId="FigureTitle">
    <w:name w:val="Figure_Title"/>
    <w:basedOn w:val="Normal"/>
    <w:next w:val="Normal"/>
    <w:rsid w:val="00B05B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05BA1"/>
    <w:pPr>
      <w:keepNext/>
      <w:keepLines/>
    </w:pPr>
    <w:rPr>
      <w:b/>
      <w:lang w:eastAsia="ja-JP"/>
    </w:rPr>
  </w:style>
  <w:style w:type="paragraph" w:customStyle="1" w:styleId="enumlev2">
    <w:name w:val="enumlev2"/>
    <w:basedOn w:val="Normal"/>
    <w:rsid w:val="00B05BA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05BA1"/>
    <w:pPr>
      <w:keepNext/>
      <w:keepLines/>
      <w:spacing w:before="240"/>
      <w:ind w:left="1418"/>
    </w:pPr>
    <w:rPr>
      <w:rFonts w:ascii="Arial" w:hAnsi="Arial"/>
      <w:b/>
      <w:sz w:val="36"/>
      <w:lang w:val="en-US" w:eastAsia="ja-JP"/>
    </w:rPr>
  </w:style>
  <w:style w:type="paragraph" w:customStyle="1" w:styleId="Figure">
    <w:name w:val="Figure"/>
    <w:basedOn w:val="Normal"/>
    <w:rsid w:val="00B05BA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05BA1"/>
    <w:pPr>
      <w:tabs>
        <w:tab w:val="left" w:pos="1418"/>
      </w:tabs>
      <w:spacing w:after="120"/>
    </w:pPr>
    <w:rPr>
      <w:rFonts w:ascii="Arial" w:eastAsia="MS Mincho" w:hAnsi="Arial"/>
      <w:sz w:val="24"/>
      <w:lang w:val="fr-FR" w:eastAsia="ko-KR"/>
    </w:rPr>
  </w:style>
  <w:style w:type="paragraph" w:customStyle="1" w:styleId="p20">
    <w:name w:val="p20"/>
    <w:basedOn w:val="Normal"/>
    <w:rsid w:val="00B05BA1"/>
    <w:pPr>
      <w:snapToGrid w:val="0"/>
      <w:spacing w:after="0"/>
    </w:pPr>
    <w:rPr>
      <w:rFonts w:ascii="Arial" w:hAnsi="Arial" w:cs="Arial"/>
      <w:sz w:val="18"/>
      <w:szCs w:val="18"/>
      <w:lang w:val="en-US" w:eastAsia="zh-CN"/>
    </w:rPr>
  </w:style>
  <w:style w:type="paragraph" w:customStyle="1" w:styleId="ATC">
    <w:name w:val="ATC"/>
    <w:basedOn w:val="Normal"/>
    <w:rsid w:val="00B05BA1"/>
    <w:rPr>
      <w:lang w:eastAsia="ja-JP"/>
    </w:rPr>
  </w:style>
  <w:style w:type="paragraph" w:customStyle="1" w:styleId="TaOC">
    <w:name w:val="TaOC"/>
    <w:basedOn w:val="TAC"/>
    <w:rsid w:val="00B05BA1"/>
    <w:rPr>
      <w:lang w:eastAsia="ja-JP"/>
    </w:rPr>
  </w:style>
  <w:style w:type="paragraph" w:customStyle="1" w:styleId="1CharChar1Char">
    <w:name w:val="(文字) (文字)1 Char (文字) (文字) Char (文字) (文字)1 Char (文字) (文字)"/>
    <w:semiHidden/>
    <w:rsid w:val="00B05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5BA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05BA1"/>
    <w:rPr>
      <w:rFonts w:ascii="Arial" w:hAnsi="Arial"/>
      <w:lang w:val="en-GB" w:eastAsia="en-US" w:bidi="ar-SA"/>
    </w:rPr>
  </w:style>
  <w:style w:type="table" w:customStyle="1" w:styleId="Tabellengitternetz1">
    <w:name w:val="Tabellengitternetz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05BA1"/>
    <w:pPr>
      <w:tabs>
        <w:tab w:val="num" w:pos="928"/>
      </w:tabs>
      <w:ind w:left="928" w:hanging="360"/>
    </w:pPr>
    <w:rPr>
      <w:rFonts w:eastAsia="Batang"/>
      <w:lang w:eastAsia="ko-KR"/>
    </w:rPr>
  </w:style>
  <w:style w:type="table" w:customStyle="1" w:styleId="TableGrid2">
    <w:name w:val="Table Grid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5BA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05BA1"/>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05BA1"/>
    <w:rPr>
      <w:rFonts w:ascii="Tahoma" w:eastAsia="MS Mincho" w:hAnsi="Tahoma" w:cs="Tahoma"/>
      <w:sz w:val="16"/>
      <w:szCs w:val="16"/>
      <w:lang w:eastAsia="ko-KR"/>
    </w:rPr>
  </w:style>
  <w:style w:type="paragraph" w:customStyle="1" w:styleId="JK-text-simpledoc">
    <w:name w:val="JK - text - simple doc"/>
    <w:basedOn w:val="BodyText"/>
    <w:autoRedefine/>
    <w:rsid w:val="00B05BA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05BA1"/>
    <w:pPr>
      <w:spacing w:before="100" w:beforeAutospacing="1" w:after="100" w:afterAutospacing="1"/>
    </w:pPr>
    <w:rPr>
      <w:sz w:val="24"/>
      <w:szCs w:val="24"/>
      <w:lang w:val="en-US" w:eastAsia="ko-KR"/>
    </w:rPr>
  </w:style>
  <w:style w:type="paragraph" w:customStyle="1" w:styleId="11">
    <w:name w:val="吹き出し1"/>
    <w:basedOn w:val="Normal"/>
    <w:rsid w:val="00B05BA1"/>
    <w:rPr>
      <w:rFonts w:ascii="Tahoma" w:eastAsia="MS Mincho" w:hAnsi="Tahoma" w:cs="Tahoma"/>
      <w:sz w:val="16"/>
      <w:szCs w:val="16"/>
      <w:lang w:eastAsia="ko-KR"/>
    </w:rPr>
  </w:style>
  <w:style w:type="paragraph" w:customStyle="1" w:styleId="20">
    <w:name w:val="吹き出し2"/>
    <w:basedOn w:val="Normal"/>
    <w:semiHidden/>
    <w:rsid w:val="00B05BA1"/>
    <w:rPr>
      <w:rFonts w:ascii="Tahoma" w:eastAsia="MS Mincho" w:hAnsi="Tahoma" w:cs="Tahoma"/>
      <w:sz w:val="16"/>
      <w:szCs w:val="16"/>
      <w:lang w:eastAsia="ko-KR"/>
    </w:rPr>
  </w:style>
  <w:style w:type="paragraph" w:customStyle="1" w:styleId="Note">
    <w:name w:val="Note"/>
    <w:basedOn w:val="B10"/>
    <w:rsid w:val="00B05BA1"/>
    <w:rPr>
      <w:rFonts w:eastAsia="MS Mincho"/>
    </w:rPr>
  </w:style>
  <w:style w:type="paragraph" w:customStyle="1" w:styleId="91">
    <w:name w:val="目次 91"/>
    <w:basedOn w:val="TOC8"/>
    <w:rsid w:val="00B05BA1"/>
    <w:pPr>
      <w:ind w:left="1418" w:hanging="1418"/>
    </w:pPr>
    <w:rPr>
      <w:rFonts w:eastAsia="MS Mincho"/>
      <w:lang w:eastAsia="en-GB"/>
    </w:rPr>
  </w:style>
  <w:style w:type="paragraph" w:customStyle="1" w:styleId="12">
    <w:name w:val="図表番号1"/>
    <w:basedOn w:val="Normal"/>
    <w:next w:val="Normal"/>
    <w:rsid w:val="00B05BA1"/>
    <w:pPr>
      <w:spacing w:before="120" w:after="120"/>
    </w:pPr>
    <w:rPr>
      <w:rFonts w:eastAsia="MS Mincho"/>
      <w:b/>
    </w:rPr>
  </w:style>
  <w:style w:type="paragraph" w:customStyle="1" w:styleId="HO">
    <w:name w:val="HO"/>
    <w:basedOn w:val="Normal"/>
    <w:rsid w:val="00B05BA1"/>
    <w:pPr>
      <w:spacing w:after="0"/>
      <w:jc w:val="right"/>
    </w:pPr>
    <w:rPr>
      <w:rFonts w:eastAsia="MS Mincho"/>
      <w:b/>
    </w:rPr>
  </w:style>
  <w:style w:type="paragraph" w:customStyle="1" w:styleId="WP">
    <w:name w:val="WP"/>
    <w:basedOn w:val="Normal"/>
    <w:rsid w:val="00B05BA1"/>
    <w:pPr>
      <w:spacing w:after="0"/>
      <w:jc w:val="both"/>
    </w:pPr>
    <w:rPr>
      <w:rFonts w:eastAsia="MS Mincho"/>
    </w:rPr>
  </w:style>
  <w:style w:type="paragraph" w:customStyle="1" w:styleId="ZK">
    <w:name w:val="ZK"/>
    <w:rsid w:val="00B05B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5B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05BA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05BA1"/>
    <w:pPr>
      <w:tabs>
        <w:tab w:val="left" w:pos="360"/>
      </w:tabs>
      <w:ind w:left="360" w:hanging="360"/>
    </w:pPr>
    <w:rPr>
      <w:sz w:val="24"/>
      <w:szCs w:val="24"/>
      <w:lang w:val="en-GB"/>
    </w:rPr>
  </w:style>
  <w:style w:type="paragraph" w:customStyle="1" w:styleId="Para1">
    <w:name w:val="Para1"/>
    <w:basedOn w:val="Normal"/>
    <w:rsid w:val="00B05BA1"/>
    <w:pPr>
      <w:spacing w:before="120" w:after="120"/>
    </w:pPr>
    <w:rPr>
      <w:rFonts w:eastAsia="MS Mincho"/>
      <w:lang w:val="en-US"/>
    </w:rPr>
  </w:style>
  <w:style w:type="paragraph" w:customStyle="1" w:styleId="Teststep">
    <w:name w:val="Test step"/>
    <w:basedOn w:val="Normal"/>
    <w:rsid w:val="00B05BA1"/>
    <w:pPr>
      <w:tabs>
        <w:tab w:val="left" w:pos="720"/>
      </w:tabs>
      <w:spacing w:after="0"/>
      <w:ind w:left="720" w:hanging="720"/>
    </w:pPr>
    <w:rPr>
      <w:rFonts w:eastAsia="MS Mincho"/>
    </w:rPr>
  </w:style>
  <w:style w:type="paragraph" w:customStyle="1" w:styleId="TableTitle">
    <w:name w:val="TableTitle"/>
    <w:basedOn w:val="BodyText2"/>
    <w:next w:val="BodyText2"/>
    <w:rsid w:val="00B05BA1"/>
    <w:pPr>
      <w:keepNext/>
      <w:keepLines/>
      <w:spacing w:after="60"/>
      <w:ind w:left="210"/>
      <w:jc w:val="center"/>
    </w:pPr>
    <w:rPr>
      <w:b/>
      <w:sz w:val="20"/>
    </w:rPr>
  </w:style>
  <w:style w:type="paragraph" w:customStyle="1" w:styleId="13">
    <w:name w:val="図表目次1"/>
    <w:basedOn w:val="Normal"/>
    <w:next w:val="Normal"/>
    <w:rsid w:val="00B05BA1"/>
    <w:pPr>
      <w:ind w:left="400" w:hanging="400"/>
      <w:jc w:val="center"/>
    </w:pPr>
    <w:rPr>
      <w:rFonts w:eastAsia="MS Mincho"/>
      <w:b/>
    </w:rPr>
  </w:style>
  <w:style w:type="paragraph" w:customStyle="1" w:styleId="t2">
    <w:name w:val="t2"/>
    <w:basedOn w:val="Normal"/>
    <w:rsid w:val="00B05BA1"/>
    <w:pPr>
      <w:spacing w:after="0"/>
    </w:pPr>
    <w:rPr>
      <w:rFonts w:eastAsia="MS Mincho"/>
    </w:rPr>
  </w:style>
  <w:style w:type="paragraph" w:customStyle="1" w:styleId="CommentNokia">
    <w:name w:val="Comment Nokia"/>
    <w:basedOn w:val="Normal"/>
    <w:rsid w:val="00B05BA1"/>
    <w:pPr>
      <w:tabs>
        <w:tab w:val="left" w:pos="360"/>
      </w:tabs>
      <w:ind w:left="360" w:hanging="360"/>
    </w:pPr>
    <w:rPr>
      <w:rFonts w:eastAsia="MS Mincho"/>
      <w:sz w:val="22"/>
      <w:lang w:val="en-US"/>
    </w:rPr>
  </w:style>
  <w:style w:type="paragraph" w:customStyle="1" w:styleId="Copyright">
    <w:name w:val="Copyright"/>
    <w:basedOn w:val="Normal"/>
    <w:rsid w:val="00B05BA1"/>
    <w:pPr>
      <w:spacing w:after="0"/>
      <w:jc w:val="center"/>
    </w:pPr>
    <w:rPr>
      <w:rFonts w:ascii="Arial" w:eastAsia="MS Mincho" w:hAnsi="Arial"/>
      <w:b/>
      <w:sz w:val="16"/>
      <w:lang w:eastAsia="ja-JP"/>
    </w:rPr>
  </w:style>
  <w:style w:type="paragraph" w:customStyle="1" w:styleId="Tdoctable">
    <w:name w:val="Tdoc_table"/>
    <w:rsid w:val="00B05B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05BA1"/>
    <w:pPr>
      <w:spacing w:before="120"/>
      <w:outlineLvl w:val="2"/>
    </w:pPr>
    <w:rPr>
      <w:sz w:val="28"/>
    </w:rPr>
  </w:style>
  <w:style w:type="paragraph" w:customStyle="1" w:styleId="Heading2Head2A2">
    <w:name w:val="Heading 2.Head2A.2"/>
    <w:basedOn w:val="Heading1"/>
    <w:next w:val="Normal"/>
    <w:rsid w:val="00B05BA1"/>
    <w:pPr>
      <w:pBdr>
        <w:top w:val="none" w:sz="0" w:space="0" w:color="auto"/>
      </w:pBdr>
      <w:spacing w:before="180"/>
      <w:outlineLvl w:val="1"/>
    </w:pPr>
    <w:rPr>
      <w:sz w:val="32"/>
      <w:lang w:eastAsia="es-ES"/>
    </w:rPr>
  </w:style>
  <w:style w:type="paragraph" w:customStyle="1" w:styleId="TitleText">
    <w:name w:val="Title Text"/>
    <w:basedOn w:val="Normal"/>
    <w:next w:val="Normal"/>
    <w:rsid w:val="00B05BA1"/>
    <w:pPr>
      <w:spacing w:after="220"/>
    </w:pPr>
    <w:rPr>
      <w:rFonts w:eastAsia="MS Mincho"/>
      <w:b/>
      <w:lang w:val="en-US"/>
    </w:rPr>
  </w:style>
  <w:style w:type="paragraph" w:customStyle="1" w:styleId="berschrift2Head2A2">
    <w:name w:val="Überschrift 2.Head2A.2"/>
    <w:basedOn w:val="Heading1"/>
    <w:next w:val="Normal"/>
    <w:rsid w:val="00B05B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05BA1"/>
    <w:pPr>
      <w:spacing w:before="120"/>
      <w:outlineLvl w:val="2"/>
    </w:pPr>
    <w:rPr>
      <w:rFonts w:eastAsia="MS Mincho"/>
      <w:sz w:val="28"/>
      <w:lang w:eastAsia="de-DE"/>
    </w:rPr>
  </w:style>
  <w:style w:type="paragraph" w:customStyle="1" w:styleId="Bullets">
    <w:name w:val="Bullets"/>
    <w:basedOn w:val="BodyText"/>
    <w:rsid w:val="00B05BA1"/>
    <w:pPr>
      <w:widowControl w:val="0"/>
      <w:ind w:left="283" w:hanging="283"/>
    </w:pPr>
    <w:rPr>
      <w:rFonts w:eastAsia="MS Mincho"/>
      <w:lang w:eastAsia="de-DE"/>
    </w:rPr>
  </w:style>
  <w:style w:type="paragraph" w:customStyle="1" w:styleId="11BodyText">
    <w:name w:val="11 BodyText"/>
    <w:basedOn w:val="Normal"/>
    <w:rsid w:val="00B05BA1"/>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05BA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05BA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05BA1"/>
    <w:rPr>
      <w:rFonts w:eastAsia="Malgun Gothic"/>
      <w:kern w:val="2"/>
    </w:rPr>
  </w:style>
  <w:style w:type="character" w:customStyle="1" w:styleId="StyleTACChar">
    <w:name w:val="Style TAC + Char"/>
    <w:link w:val="StyleTAC"/>
    <w:rsid w:val="00B05BA1"/>
    <w:rPr>
      <w:rFonts w:ascii="Arial" w:eastAsia="Malgun Gothic" w:hAnsi="Arial"/>
      <w:kern w:val="2"/>
      <w:sz w:val="18"/>
      <w:lang w:val="en-GB" w:eastAsia="en-GB"/>
    </w:rPr>
  </w:style>
  <w:style w:type="character" w:customStyle="1" w:styleId="CharChar29">
    <w:name w:val="Char Char29"/>
    <w:rsid w:val="00B05BA1"/>
    <w:rPr>
      <w:rFonts w:ascii="Arial" w:hAnsi="Arial"/>
      <w:sz w:val="36"/>
      <w:lang w:val="en-GB" w:eastAsia="en-US" w:bidi="ar-SA"/>
    </w:rPr>
  </w:style>
  <w:style w:type="character" w:customStyle="1" w:styleId="CharChar28">
    <w:name w:val="Char Char28"/>
    <w:rsid w:val="00B05B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5B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05BA1"/>
    <w:rPr>
      <w:rFonts w:ascii="Arial" w:hAnsi="Arial"/>
      <w:sz w:val="22"/>
      <w:lang w:val="en-GB" w:eastAsia="en-GB" w:bidi="ar-SA"/>
    </w:rPr>
  </w:style>
  <w:style w:type="paragraph" w:customStyle="1" w:styleId="Default">
    <w:name w:val="Default"/>
    <w:rsid w:val="00B05BA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05BA1"/>
  </w:style>
  <w:style w:type="table" w:customStyle="1" w:styleId="TableGrid4">
    <w:name w:val="Table Grid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05B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5BA1"/>
    <w:rPr>
      <w:rFonts w:ascii="Arial" w:eastAsia="MS Mincho" w:hAnsi="Arial" w:cs="Arial"/>
      <w:sz w:val="24"/>
      <w:szCs w:val="24"/>
      <w:lang w:val="en-US" w:eastAsia="en-GB"/>
    </w:rPr>
  </w:style>
  <w:style w:type="table" w:customStyle="1" w:styleId="14">
    <w:name w:val="表格格線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05BA1"/>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05BA1"/>
    <w:rPr>
      <w:rFonts w:ascii="Arial" w:hAnsi="Arial"/>
      <w:snapToGrid w:val="0"/>
      <w:sz w:val="22"/>
      <w:szCs w:val="22"/>
      <w:lang w:val="en-GB" w:eastAsia="en-GB"/>
    </w:rPr>
  </w:style>
  <w:style w:type="paragraph" w:styleId="Subtitle">
    <w:name w:val="Subtitle"/>
    <w:basedOn w:val="Normal"/>
    <w:next w:val="Normal"/>
    <w:link w:val="SubtitleChar"/>
    <w:qFormat/>
    <w:rsid w:val="00B05BA1"/>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05BA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5BA1"/>
    <w:rPr>
      <w:rFonts w:ascii="Arial" w:eastAsia="Batang" w:hAnsi="Arial" w:cs="Times New Roman"/>
      <w:b/>
      <w:bCs/>
      <w:i/>
      <w:iCs/>
      <w:sz w:val="28"/>
      <w:szCs w:val="28"/>
      <w:lang w:val="en-GB" w:eastAsia="en-US" w:bidi="ar-SA"/>
    </w:rPr>
  </w:style>
  <w:style w:type="paragraph" w:customStyle="1" w:styleId="21">
    <w:name w:val="修订2"/>
    <w:hidden/>
    <w:semiHidden/>
    <w:rsid w:val="00B05B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05B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05BA1"/>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05B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05BA1"/>
    <w:rPr>
      <w:rFonts w:ascii="Arial" w:hAnsi="Arial"/>
      <w:sz w:val="28"/>
      <w:lang w:val="en-GB" w:eastAsia="ko-KR" w:bidi="ar-SA"/>
    </w:rPr>
  </w:style>
  <w:style w:type="character" w:customStyle="1" w:styleId="CharChar33">
    <w:name w:val="Char Char33"/>
    <w:semiHidden/>
    <w:rsid w:val="00B05BA1"/>
    <w:rPr>
      <w:rFonts w:ascii="Arial" w:hAnsi="Arial"/>
      <w:sz w:val="28"/>
      <w:lang w:val="en-GB" w:eastAsia="ko-KR" w:bidi="ar-SA"/>
    </w:rPr>
  </w:style>
  <w:style w:type="character" w:customStyle="1" w:styleId="CharChar32">
    <w:name w:val="Char Char32"/>
    <w:semiHidden/>
    <w:rsid w:val="00B05BA1"/>
    <w:rPr>
      <w:rFonts w:ascii="Arial" w:hAnsi="Arial"/>
      <w:sz w:val="28"/>
      <w:lang w:val="en-GB" w:eastAsia="ko-KR" w:bidi="ar-SA"/>
    </w:rPr>
  </w:style>
  <w:style w:type="table" w:customStyle="1" w:styleId="TableGrid7">
    <w:name w:val="Table Grid7"/>
    <w:basedOn w:val="TableNormal"/>
    <w:next w:val="TableGrid"/>
    <w:qFormat/>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05B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5BA1"/>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B05BA1"/>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05BA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05B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05BA1"/>
    <w:rPr>
      <w:rFonts w:ascii="Times New Roman" w:hAnsi="Times New Roman"/>
      <w:i/>
      <w:iCs/>
      <w:color w:val="4F81BD" w:themeColor="accent1"/>
      <w:lang w:val="en-GB" w:eastAsia="en-US"/>
    </w:rPr>
  </w:style>
  <w:style w:type="table" w:customStyle="1" w:styleId="22">
    <w:name w:val="网格型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05B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05B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05BA1"/>
    <w:rPr>
      <w:rFonts w:ascii="Times New Roman" w:hAnsi="Times New Roman"/>
      <w:i/>
      <w:iCs/>
      <w:color w:val="4F81BD" w:themeColor="accent1"/>
      <w:lang w:val="en-GB" w:eastAsia="en-US"/>
    </w:rPr>
  </w:style>
  <w:style w:type="table" w:customStyle="1" w:styleId="TableGrid8">
    <w:name w:val="Table Grid8"/>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05BA1"/>
    <w:pPr>
      <w:spacing w:before="120" w:after="120"/>
      <w:jc w:val="both"/>
    </w:pPr>
    <w:rPr>
      <w:rFonts w:eastAsia="Calibri"/>
      <w:lang w:eastAsia="ja-JP"/>
    </w:rPr>
  </w:style>
  <w:style w:type="character" w:styleId="SubtleReference">
    <w:name w:val="Subtle Reference"/>
    <w:uiPriority w:val="31"/>
    <w:qFormat/>
    <w:rsid w:val="00B05BA1"/>
    <w:rPr>
      <w:smallCaps/>
      <w:color w:val="C0504D"/>
      <w:u w:val="single"/>
    </w:rPr>
  </w:style>
  <w:style w:type="paragraph" w:customStyle="1" w:styleId="36">
    <w:name w:val="修订3"/>
    <w:semiHidden/>
    <w:rsid w:val="00B05BA1"/>
    <w:rPr>
      <w:rFonts w:ascii="Times New Roman" w:eastAsia="Batang" w:hAnsi="Times New Roman"/>
      <w:lang w:val="en-GB" w:eastAsia="en-US"/>
    </w:rPr>
  </w:style>
  <w:style w:type="character" w:customStyle="1" w:styleId="NumberedListChar">
    <w:name w:val="Numbered List Char"/>
    <w:basedOn w:val="ListParagraphChar"/>
    <w:link w:val="NumberedList"/>
    <w:rsid w:val="00B05BA1"/>
    <w:rPr>
      <w:rFonts w:ascii="Times New Roman" w:eastAsia="MS Mincho" w:hAnsi="Times New Roman"/>
      <w:sz w:val="24"/>
      <w:szCs w:val="24"/>
      <w:lang w:val="en-GB" w:eastAsia="en-GB"/>
    </w:rPr>
  </w:style>
  <w:style w:type="paragraph" w:customStyle="1" w:styleId="Doc-text2">
    <w:name w:val="Doc-text2"/>
    <w:basedOn w:val="Normal"/>
    <w:link w:val="Doc-text2Char"/>
    <w:qFormat/>
    <w:rsid w:val="00B05BA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05BA1"/>
    <w:rPr>
      <w:rFonts w:ascii="Arial" w:eastAsia="MS Mincho" w:hAnsi="Arial" w:cs="Arial"/>
      <w:lang w:val="en-GB" w:eastAsia="ja-JP"/>
    </w:rPr>
  </w:style>
  <w:style w:type="paragraph" w:customStyle="1" w:styleId="115">
    <w:name w:val="1.1"/>
    <w:basedOn w:val="Heading3"/>
    <w:link w:val="11Char"/>
    <w:qFormat/>
    <w:rsid w:val="00B05BA1"/>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05B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05BA1"/>
    <w:rPr>
      <w:rFonts w:ascii="Intel Clear" w:eastAsiaTheme="majorEastAsia" w:hAnsi="Intel Clear" w:cs="Intel Clear"/>
      <w:sz w:val="28"/>
      <w:lang w:val="en-GB" w:eastAsia="en-GB"/>
    </w:rPr>
  </w:style>
  <w:style w:type="character" w:customStyle="1" w:styleId="18">
    <w:name w:val="明显强调1"/>
    <w:uiPriority w:val="21"/>
    <w:qFormat/>
    <w:rsid w:val="00B05BA1"/>
    <w:rPr>
      <w:b/>
      <w:bCs/>
      <w:i/>
      <w:iCs/>
      <w:color w:val="4F81BD"/>
    </w:rPr>
  </w:style>
  <w:style w:type="paragraph" w:customStyle="1" w:styleId="MediumGrid21">
    <w:name w:val="Medium Grid 21"/>
    <w:uiPriority w:val="1"/>
    <w:qFormat/>
    <w:rsid w:val="00B05B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05BA1"/>
    <w:pPr>
      <w:spacing w:before="120" w:after="120"/>
      <w:ind w:left="720"/>
      <w:jc w:val="both"/>
    </w:pPr>
    <w:rPr>
      <w:sz w:val="24"/>
      <w:lang w:val="fr-FR"/>
    </w:rPr>
  </w:style>
  <w:style w:type="paragraph" w:customStyle="1" w:styleId="Observation">
    <w:name w:val="Observation"/>
    <w:basedOn w:val="Normal"/>
    <w:uiPriority w:val="99"/>
    <w:qFormat/>
    <w:rsid w:val="00B05BA1"/>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05BA1"/>
    <w:rPr>
      <w:rFonts w:ascii="Times New Roman" w:hAnsi="Times New Roman" w:cs="Times New Roman" w:hint="default"/>
      <w:i/>
      <w:iCs/>
    </w:rPr>
  </w:style>
  <w:style w:type="character" w:styleId="IntenseEmphasis">
    <w:name w:val="Intense Emphasis"/>
    <w:uiPriority w:val="21"/>
    <w:qFormat/>
    <w:rsid w:val="00B05BA1"/>
    <w:rPr>
      <w:b/>
      <w:bCs w:val="0"/>
      <w:i/>
      <w:iCs w:val="0"/>
      <w:color w:val="4F81BD"/>
    </w:rPr>
  </w:style>
  <w:style w:type="character" w:styleId="IntenseReference">
    <w:name w:val="Intense Reference"/>
    <w:uiPriority w:val="32"/>
    <w:qFormat/>
    <w:rsid w:val="00B05BA1"/>
    <w:rPr>
      <w:b/>
      <w:bCs w:val="0"/>
      <w:smallCaps/>
      <w:color w:val="C0504D"/>
      <w:spacing w:val="5"/>
      <w:u w:val="single"/>
    </w:rPr>
  </w:style>
  <w:style w:type="paragraph" w:customStyle="1" w:styleId="Header-3gppTdoc">
    <w:name w:val="Header-3gpp Tdoc"/>
    <w:basedOn w:val="Header"/>
    <w:link w:val="Header-3gppTdocChar"/>
    <w:qFormat/>
    <w:rsid w:val="00B05BA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05B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05BA1"/>
    <w:rPr>
      <w:rFonts w:ascii="Times New Roman" w:hAnsi="Times New Roman"/>
      <w:i/>
      <w:iCs/>
      <w:color w:val="4F81BD" w:themeColor="accent1"/>
      <w:lang w:val="en-GB" w:eastAsia="en-US"/>
    </w:rPr>
  </w:style>
  <w:style w:type="table" w:customStyle="1" w:styleId="5">
    <w:name w:val="网格型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05BA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05BA1"/>
    <w:rPr>
      <w:color w:val="605E5C"/>
      <w:shd w:val="clear" w:color="auto" w:fill="E1DFDD"/>
    </w:rPr>
  </w:style>
  <w:style w:type="paragraph" w:customStyle="1" w:styleId="a0">
    <w:name w:val="吹き出し"/>
    <w:basedOn w:val="Normal"/>
    <w:rsid w:val="00B05BA1"/>
    <w:rPr>
      <w:rFonts w:ascii="Tahoma" w:eastAsia="MS Mincho" w:hAnsi="Tahoma" w:cs="Tahoma"/>
      <w:sz w:val="16"/>
      <w:szCs w:val="16"/>
      <w:lang w:eastAsia="ko-KR"/>
    </w:rPr>
  </w:style>
  <w:style w:type="paragraph" w:customStyle="1" w:styleId="TOC91">
    <w:name w:val="TOC 91"/>
    <w:basedOn w:val="TOC8"/>
    <w:rsid w:val="00B05BA1"/>
    <w:pPr>
      <w:ind w:left="1418" w:hanging="1418"/>
    </w:pPr>
    <w:rPr>
      <w:rFonts w:eastAsia="MS Mincho"/>
      <w:lang w:val="en-GB" w:eastAsia="en-GB"/>
    </w:rPr>
  </w:style>
  <w:style w:type="paragraph" w:customStyle="1" w:styleId="Caption1">
    <w:name w:val="Caption1"/>
    <w:basedOn w:val="Normal"/>
    <w:next w:val="Normal"/>
    <w:rsid w:val="00B05BA1"/>
    <w:pPr>
      <w:spacing w:before="120" w:after="120"/>
    </w:pPr>
    <w:rPr>
      <w:rFonts w:eastAsia="MS Mincho"/>
      <w:b/>
    </w:rPr>
  </w:style>
  <w:style w:type="paragraph" w:customStyle="1" w:styleId="TableofFigures1">
    <w:name w:val="Table of Figures1"/>
    <w:basedOn w:val="Normal"/>
    <w:next w:val="Normal"/>
    <w:rsid w:val="00B05BA1"/>
    <w:pPr>
      <w:ind w:left="400" w:hanging="400"/>
      <w:jc w:val="center"/>
    </w:pPr>
    <w:rPr>
      <w:rFonts w:eastAsia="MS Mincho"/>
      <w:b/>
    </w:rPr>
  </w:style>
  <w:style w:type="paragraph" w:customStyle="1" w:styleId="B2">
    <w:name w:val="B2+"/>
    <w:basedOn w:val="B20"/>
    <w:rsid w:val="00B05BA1"/>
    <w:pPr>
      <w:numPr>
        <w:numId w:val="9"/>
      </w:numPr>
      <w:tabs>
        <w:tab w:val="clear" w:pos="1191"/>
        <w:tab w:val="num" w:pos="720"/>
      </w:tabs>
      <w:ind w:left="720" w:hanging="360"/>
    </w:pPr>
    <w:rPr>
      <w:lang w:eastAsia="ko-KR"/>
    </w:rPr>
  </w:style>
  <w:style w:type="paragraph" w:customStyle="1" w:styleId="B3">
    <w:name w:val="B3+"/>
    <w:basedOn w:val="B30"/>
    <w:rsid w:val="00B05BA1"/>
    <w:pPr>
      <w:numPr>
        <w:numId w:val="10"/>
      </w:numPr>
      <w:tabs>
        <w:tab w:val="clear" w:pos="1644"/>
        <w:tab w:val="left" w:pos="1134"/>
        <w:tab w:val="num" w:pos="1191"/>
      </w:tabs>
      <w:ind w:left="927" w:hanging="360"/>
    </w:pPr>
    <w:rPr>
      <w:lang w:eastAsia="ko-KR"/>
    </w:rPr>
  </w:style>
  <w:style w:type="paragraph" w:customStyle="1" w:styleId="BN">
    <w:name w:val="BN"/>
    <w:basedOn w:val="Normal"/>
    <w:rsid w:val="00B05BA1"/>
    <w:pPr>
      <w:numPr>
        <w:numId w:val="11"/>
      </w:numPr>
      <w:tabs>
        <w:tab w:val="clear" w:pos="737"/>
        <w:tab w:val="num" w:pos="1644"/>
      </w:tabs>
      <w:ind w:left="934" w:hanging="360"/>
    </w:pPr>
    <w:rPr>
      <w:lang w:eastAsia="ko-KR"/>
    </w:rPr>
  </w:style>
  <w:style w:type="paragraph" w:customStyle="1" w:styleId="TB1">
    <w:name w:val="TB1"/>
    <w:basedOn w:val="Normal"/>
    <w:qFormat/>
    <w:rsid w:val="00B05BA1"/>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05BA1"/>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05B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05BA1"/>
    <w:rPr>
      <w:rFonts w:ascii="Times New Roman" w:eastAsia="Batang" w:hAnsi="Times New Roman"/>
      <w:lang w:val="en-GB" w:eastAsia="en-US"/>
    </w:rPr>
  </w:style>
  <w:style w:type="table" w:customStyle="1" w:styleId="TableGrid10">
    <w:name w:val="Table Grid10"/>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05BA1"/>
    <w:rPr>
      <w:rFonts w:ascii="Times New Roman" w:eastAsia="Batang" w:hAnsi="Times New Roman"/>
      <w:lang w:val="en-GB" w:eastAsia="en-US"/>
    </w:rPr>
  </w:style>
  <w:style w:type="table" w:customStyle="1" w:styleId="TableGrid19">
    <w:name w:val="Table Grid19"/>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05BA1"/>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05BA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05BA1"/>
    <w:rPr>
      <w:rFonts w:ascii="Cambria" w:hAnsi="Cambria" w:cs="Times New Roman" w:hint="default"/>
      <w:b/>
      <w:bCs/>
      <w:kern w:val="28"/>
      <w:sz w:val="32"/>
      <w:szCs w:val="32"/>
      <w:lang w:val="en-GB" w:eastAsia="en-US"/>
    </w:rPr>
  </w:style>
  <w:style w:type="character" w:customStyle="1" w:styleId="1c">
    <w:name w:val="副標題 字元1"/>
    <w:rsid w:val="00B05BA1"/>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05BA1"/>
    <w:rPr>
      <w:rFonts w:ascii="Times New Roman" w:hAnsi="Times New Roman" w:cs="Times New Roman" w:hint="default"/>
      <w:i/>
      <w:iCs/>
      <w:color w:val="4F81BD"/>
      <w:lang w:val="en-GB" w:eastAsia="en-US"/>
    </w:rPr>
  </w:style>
  <w:style w:type="table" w:customStyle="1" w:styleId="TableGrid712">
    <w:name w:val="Table Grid7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05B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05B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05BA1"/>
    <w:rPr>
      <w:rFonts w:ascii="Arial" w:hAnsi="Arial"/>
      <w:sz w:val="28"/>
      <w:lang w:val="en-GB" w:eastAsia="ko-KR" w:bidi="ar-SA"/>
    </w:rPr>
  </w:style>
  <w:style w:type="character" w:customStyle="1" w:styleId="26">
    <w:name w:val="副標題 字元2"/>
    <w:basedOn w:val="DefaultParagraphFont"/>
    <w:rsid w:val="00B05B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05BA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05B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05B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05B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05BA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BA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05BA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05BA1"/>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05BA1"/>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05BA1"/>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BA1"/>
    <w:rPr>
      <w:rFonts w:ascii="Times New Roman" w:eastAsia="SimSun" w:hAnsi="Times New Roman"/>
      <w:lang w:val="en-GB" w:eastAsia="en-US"/>
    </w:rPr>
  </w:style>
  <w:style w:type="character" w:customStyle="1" w:styleId="IntenseQuoteChar2">
    <w:name w:val="Intense Quote Char2"/>
    <w:basedOn w:val="DefaultParagraphFont"/>
    <w:uiPriority w:val="30"/>
    <w:rsid w:val="00B05BA1"/>
    <w:rPr>
      <w:rFonts w:ascii="Times New Roman" w:hAnsi="Times New Roman"/>
      <w:i/>
      <w:iCs/>
      <w:color w:val="4F81BD" w:themeColor="accent1"/>
      <w:lang w:val="en-GB" w:eastAsia="en-US"/>
    </w:rPr>
  </w:style>
  <w:style w:type="table" w:customStyle="1" w:styleId="TableGrid30">
    <w:name w:val="Table Grid30"/>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05BA1"/>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05B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05B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05B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05B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05B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05B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05B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05B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05B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05B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05B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05B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05B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05B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05B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16</Pages>
  <Words>5764</Words>
  <Characters>32861</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2024-08-06T07:58:00Z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